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embeddings/oleObject5.bin" ContentType="application/vnd.openxmlformats-officedocument.oleObject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EC8" w:rsidRDefault="00795EC8" w:rsidP="00795E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C4-140</w:t>
      </w:r>
      <w:r w:rsidR="001E526E">
        <w:rPr>
          <w:b/>
          <w:noProof/>
          <w:sz w:val="28"/>
        </w:rPr>
        <w:t>203</w:t>
      </w:r>
    </w:p>
    <w:p w:rsidR="00795EC8" w:rsidRDefault="00795EC8" w:rsidP="00795EC8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Guangzhou, </w:t>
      </w:r>
      <w:proofErr w:type="gramStart"/>
      <w:r>
        <w:rPr>
          <w:b/>
          <w:sz w:val="24"/>
        </w:rPr>
        <w:t>The</w:t>
      </w:r>
      <w:proofErr w:type="gramEnd"/>
      <w:r>
        <w:rPr>
          <w:b/>
          <w:sz w:val="24"/>
        </w:rPr>
        <w:t xml:space="preserve"> People’s Republic of China;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2014</w:t>
      </w:r>
    </w:p>
    <w:p w:rsidR="00795EC8" w:rsidRPr="00661116" w:rsidRDefault="00795EC8" w:rsidP="00795EC8">
      <w:pPr>
        <w:rPr>
          <w:rFonts w:ascii="Arial" w:hAnsi="Arial" w:cs="Arial"/>
          <w:b/>
          <w:bCs/>
        </w:rPr>
      </w:pP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Alcatel-Lucent</w:t>
      </w: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</w:t>
      </w:r>
      <w:r w:rsidRPr="006B5418">
        <w:rPr>
          <w:rFonts w:ascii="Arial" w:hAnsi="Arial" w:cs="Arial"/>
          <w:b/>
          <w:bCs/>
          <w:lang w:val="en-US"/>
        </w:rPr>
        <w:t xml:space="preserve"> on </w:t>
      </w:r>
      <w:r>
        <w:rPr>
          <w:rFonts w:ascii="Arial" w:hAnsi="Arial" w:cs="Arial"/>
          <w:b/>
          <w:bCs/>
          <w:lang w:val="en-US"/>
        </w:rPr>
        <w:t>application</w:t>
      </w:r>
      <w:r w:rsidRPr="00904DA1">
        <w:rPr>
          <w:rFonts w:ascii="Arial" w:hAnsi="Arial" w:cs="Arial"/>
          <w:b/>
          <w:bCs/>
          <w:lang w:val="en-US"/>
        </w:rPr>
        <w:t xml:space="preserve"> awareness</w:t>
      </w:r>
      <w:r>
        <w:rPr>
          <w:rFonts w:ascii="Arial" w:hAnsi="Arial" w:cs="Arial"/>
          <w:b/>
          <w:bCs/>
          <w:lang w:val="en-US"/>
        </w:rPr>
        <w:t xml:space="preserve"> of IMS-AGW in case of </w:t>
      </w:r>
      <w:r w:rsidR="00E066FE">
        <w:rPr>
          <w:rFonts w:ascii="Arial" w:hAnsi="Arial" w:cs="Arial"/>
          <w:b/>
          <w:bCs/>
          <w:lang w:val="en-US"/>
        </w:rPr>
        <w:t>(D</w:t>
      </w:r>
      <w:proofErr w:type="gramStart"/>
      <w:r w:rsidR="00E066FE">
        <w:rPr>
          <w:rFonts w:ascii="Arial" w:hAnsi="Arial" w:cs="Arial"/>
          <w:b/>
          <w:bCs/>
          <w:lang w:val="en-US"/>
        </w:rPr>
        <w:t>)TLS</w:t>
      </w:r>
      <w:proofErr w:type="gramEnd"/>
      <w:r w:rsidR="00E066FE">
        <w:rPr>
          <w:rFonts w:ascii="Arial" w:hAnsi="Arial" w:cs="Arial"/>
          <w:b/>
          <w:bCs/>
          <w:lang w:val="en-US"/>
        </w:rPr>
        <w:t xml:space="preserve">-based </w:t>
      </w:r>
      <w:r>
        <w:rPr>
          <w:rFonts w:ascii="Arial" w:hAnsi="Arial" w:cs="Arial"/>
          <w:b/>
          <w:bCs/>
          <w:lang w:val="en-US"/>
        </w:rPr>
        <w:t>media security</w:t>
      </w: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29.828 v1.0.0</w:t>
      </w: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/>
          <w:b/>
          <w:bCs/>
          <w:lang w:val="en-US"/>
        </w:rPr>
        <w:t>4</w:t>
      </w:r>
    </w:p>
    <w:p w:rsidR="00795EC8" w:rsidRPr="006B5418" w:rsidRDefault="00795EC8" w:rsidP="00795EC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F7C3E" w:rsidRDefault="00CF7C3E" w:rsidP="00577152">
      <w:pPr>
        <w:pStyle w:val="CRCoverPage"/>
        <w:rPr>
          <w:b/>
          <w:lang w:val="en-US"/>
        </w:rPr>
      </w:pPr>
    </w:p>
    <w:p w:rsidR="009D7985" w:rsidRPr="006B5418" w:rsidRDefault="009D7985" w:rsidP="009D7985">
      <w:pPr>
        <w:pStyle w:val="CRCoverPage"/>
        <w:rPr>
          <w:ins w:id="0" w:author="Update" w:date="2014-01-17T14:01:00Z"/>
          <w:b/>
          <w:lang w:val="en-US"/>
        </w:rPr>
      </w:pPr>
      <w:ins w:id="1" w:author="Update" w:date="2014-01-17T14:01:00Z">
        <w:r>
          <w:rPr>
            <w:b/>
            <w:lang w:val="en-US"/>
          </w:rPr>
          <w:t xml:space="preserve">Corrections in </w:t>
        </w:r>
        <w:r w:rsidRPr="009D7985">
          <w:rPr>
            <w:b/>
            <w:lang w:val="en-US"/>
          </w:rPr>
          <w:t>C4-140203</w:t>
        </w:r>
        <w:r>
          <w:rPr>
            <w:b/>
            <w:lang w:val="en-US"/>
          </w:rPr>
          <w:t xml:space="preserve"> versus </w:t>
        </w:r>
        <w:r w:rsidRPr="009D7985">
          <w:rPr>
            <w:b/>
            <w:lang w:val="en-US"/>
          </w:rPr>
          <w:t>C4-140</w:t>
        </w:r>
        <w:r>
          <w:rPr>
            <w:b/>
            <w:lang w:val="en-US"/>
          </w:rPr>
          <w:t>152:</w:t>
        </w:r>
      </w:ins>
    </w:p>
    <w:p w:rsidR="009D7985" w:rsidRDefault="009D7985" w:rsidP="009D7985">
      <w:pPr>
        <w:rPr>
          <w:ins w:id="2" w:author="Update" w:date="2014-01-17T14:01:00Z"/>
          <w:lang w:val="en-US"/>
        </w:rPr>
      </w:pPr>
      <w:ins w:id="3" w:author="Update" w:date="2014-01-17T14:02:00Z">
        <w:r>
          <w:rPr>
            <w:lang w:val="en-US"/>
          </w:rPr>
          <w:t>C4-140152 was initially written with focus on DTLS scenario</w:t>
        </w:r>
        <w:r w:rsidR="00A75F91">
          <w:rPr>
            <w:lang w:val="en-US"/>
          </w:rPr>
          <w:t>s. The TLS info was added later</w:t>
        </w:r>
      </w:ins>
      <w:ins w:id="4" w:author="Update" w:date="2014-01-17T14:06:00Z">
        <w:r w:rsidR="00A75F91">
          <w:rPr>
            <w:lang w:val="en-US"/>
          </w:rPr>
          <w:t xml:space="preserve">, </w:t>
        </w:r>
        <w:proofErr w:type="gramStart"/>
        <w:r w:rsidR="00A75F91">
          <w:rPr>
            <w:lang w:val="en-US"/>
          </w:rPr>
          <w:t>but</w:t>
        </w:r>
      </w:ins>
      <w:ins w:id="5" w:author="Update" w:date="2014-01-17T14:02:00Z">
        <w:r>
          <w:rPr>
            <w:lang w:val="en-US"/>
          </w:rPr>
          <w:t xml:space="preserve">  the</w:t>
        </w:r>
        <w:proofErr w:type="gramEnd"/>
        <w:r>
          <w:rPr>
            <w:lang w:val="en-US"/>
          </w:rPr>
          <w:t xml:space="preserve"> conclusion text was </w:t>
        </w:r>
      </w:ins>
      <w:ins w:id="6" w:author="Update" w:date="2014-01-17T14:06:00Z">
        <w:r w:rsidR="00A75F91">
          <w:rPr>
            <w:lang w:val="en-US"/>
          </w:rPr>
          <w:t>missed to be updated</w:t>
        </w:r>
      </w:ins>
      <w:ins w:id="7" w:author="Update" w:date="2014-01-17T14:01:00Z">
        <w:r>
          <w:rPr>
            <w:lang w:val="en-US"/>
          </w:rPr>
          <w:t>.</w:t>
        </w:r>
      </w:ins>
      <w:ins w:id="8" w:author="Update" w:date="2014-01-17T14:03:00Z">
        <w:r>
          <w:rPr>
            <w:lang w:val="en-US"/>
          </w:rPr>
          <w:t xml:space="preserve"> C4-140203 provides the corrspondent corrections (in change marks).</w:t>
        </w:r>
      </w:ins>
    </w:p>
    <w:p w:rsidR="00684EAA" w:rsidRDefault="00684EAA" w:rsidP="00577152">
      <w:pPr>
        <w:pStyle w:val="CRCoverPage"/>
        <w:rPr>
          <w:b/>
          <w:lang w:val="en-US"/>
        </w:rPr>
      </w:pPr>
    </w:p>
    <w:p w:rsidR="00CD2478" w:rsidRPr="006B5418" w:rsidRDefault="0042649F" w:rsidP="00577152">
      <w:pPr>
        <w:pStyle w:val="CRCoverPage"/>
        <w:rPr>
          <w:b/>
          <w:lang w:val="en-US"/>
        </w:rPr>
      </w:pPr>
      <w:r>
        <w:rPr>
          <w:b/>
          <w:lang w:val="en-US"/>
        </w:rPr>
        <w:t>Motivation</w:t>
      </w:r>
      <w:r w:rsidR="001058CD">
        <w:rPr>
          <w:b/>
          <w:lang w:val="en-US"/>
        </w:rPr>
        <w:t>:</w:t>
      </w:r>
    </w:p>
    <w:p w:rsidR="009F45D5" w:rsidRDefault="0042649F" w:rsidP="00927DED">
      <w:pPr>
        <w:rPr>
          <w:lang w:val="en-US"/>
        </w:rPr>
      </w:pPr>
      <w:r>
        <w:rPr>
          <w:lang w:val="en-US"/>
        </w:rPr>
        <w:t>There's a pending question whether the IMS-AGW should be application-aware or –agnostic in case of media security support for FoIP.</w:t>
      </w:r>
    </w:p>
    <w:p w:rsidR="00684EAA" w:rsidRDefault="00684EAA" w:rsidP="00927DED">
      <w:pPr>
        <w:rPr>
          <w:lang w:val="en-US"/>
        </w:rPr>
      </w:pPr>
    </w:p>
    <w:p w:rsidR="0042649F" w:rsidRPr="006B5418" w:rsidRDefault="0042649F" w:rsidP="0042649F">
      <w:pPr>
        <w:pStyle w:val="CRCoverPage"/>
        <w:rPr>
          <w:b/>
          <w:lang w:val="en-US"/>
        </w:rPr>
      </w:pPr>
      <w:r>
        <w:rPr>
          <w:b/>
          <w:lang w:val="en-US"/>
        </w:rPr>
        <w:t>Background:</w:t>
      </w:r>
    </w:p>
    <w:p w:rsidR="0042649F" w:rsidRDefault="0042649F" w:rsidP="0042649F">
      <w:pPr>
        <w:rPr>
          <w:lang w:val="en-US"/>
        </w:rPr>
      </w:pPr>
      <w:r>
        <w:rPr>
          <w:lang w:val="en-US"/>
        </w:rPr>
        <w:t xml:space="preserve">The 3GPP IMS-AGW and TrGW were originally derived from the TISPAN Border Gateway Function (BGF), the correspondent concepts of "aware" and "agnostic" were documented in ETSI TR 183 068 </w:t>
      </w:r>
      <w:r w:rsidRPr="0042649F">
        <w:rPr>
          <w:lang w:val="en-US"/>
        </w:rPr>
        <w:t>V3.1.1</w:t>
      </w:r>
      <w:r>
        <w:rPr>
          <w:lang w:val="en-US"/>
        </w:rPr>
        <w:t>, see primarily</w:t>
      </w:r>
    </w:p>
    <w:p w:rsidR="0042649F" w:rsidRDefault="0042649F" w:rsidP="0042649F">
      <w:pPr>
        <w:numPr>
          <w:ilvl w:val="0"/>
          <w:numId w:val="19"/>
        </w:numPr>
        <w:rPr>
          <w:lang w:val="en-US"/>
        </w:rPr>
      </w:pPr>
      <w:r>
        <w:rPr>
          <w:lang w:val="en-US"/>
        </w:rPr>
        <w:t>Annex G.2 "</w:t>
      </w:r>
      <w:r w:rsidRPr="00611AE1">
        <w:rPr>
          <w:i/>
          <w:lang w:val="en-US"/>
        </w:rPr>
        <w:t>BGF modes driven by particular SDP lines</w:t>
      </w:r>
      <w:r>
        <w:rPr>
          <w:lang w:val="en-US"/>
        </w:rPr>
        <w:t>" and</w:t>
      </w:r>
    </w:p>
    <w:p w:rsidR="0042649F" w:rsidRPr="00E4638D" w:rsidRDefault="0042649F" w:rsidP="0042649F">
      <w:pPr>
        <w:numPr>
          <w:ilvl w:val="0"/>
          <w:numId w:val="19"/>
        </w:numPr>
        <w:rPr>
          <w:lang w:val="en-US"/>
        </w:rPr>
      </w:pPr>
      <w:r w:rsidRPr="00E4638D">
        <w:rPr>
          <w:lang w:val="en-US"/>
        </w:rPr>
        <w:t>Annex I "</w:t>
      </w:r>
      <w:r w:rsidRPr="00611AE1">
        <w:rPr>
          <w:i/>
          <w:lang w:val="en-US"/>
        </w:rPr>
        <w:t>Illustration of "Protocol Layer Lx"-based Packet Processing BGF modes</w:t>
      </w:r>
      <w:r w:rsidR="00E4638D">
        <w:rPr>
          <w:lang w:val="en-US"/>
        </w:rPr>
        <w:t>".</w:t>
      </w:r>
    </w:p>
    <w:p w:rsidR="00BD6A36" w:rsidRPr="00611AE1" w:rsidRDefault="00611AE1" w:rsidP="00BD6A36">
      <w:pPr>
        <w:rPr>
          <w:lang w:val="en-US"/>
        </w:rPr>
      </w:pPr>
      <w:r w:rsidRPr="00611AE1">
        <w:rPr>
          <w:lang w:val="en-US"/>
        </w:rPr>
        <w:t>SDP</w:t>
      </w:r>
      <w:r>
        <w:rPr>
          <w:lang w:val="en-US"/>
        </w:rPr>
        <w:t xml:space="preserve"> lines are essentially not necessarily identical in SIP level and H.248 level SDP media description blocks. This relates to the usage of the SDP "m=" line &lt;proto&gt; element (and potential mapping by the IMS-ALG / IBCF) in case of concerned user plane interworking functions within work item [eMEDIASEC].</w:t>
      </w:r>
    </w:p>
    <w:p w:rsidR="00AE5E45" w:rsidRPr="006B5418" w:rsidRDefault="00AE5E45" w:rsidP="00AE5E45">
      <w:pPr>
        <w:pStyle w:val="CRCoverPage"/>
        <w:rPr>
          <w:b/>
          <w:lang w:val="en-US"/>
        </w:rPr>
      </w:pPr>
      <w:r>
        <w:rPr>
          <w:b/>
          <w:lang w:val="en-US"/>
        </w:rPr>
        <w:t>Definition (in context of (D)TLS secured application data traffic):</w:t>
      </w:r>
    </w:p>
    <w:p w:rsidR="00AE5E45" w:rsidRDefault="00AE5E45" w:rsidP="00AE5E45">
      <w:pPr>
        <w:ind w:left="284"/>
        <w:rPr>
          <w:lang w:val="en-US"/>
        </w:rPr>
      </w:pPr>
      <w:r w:rsidRPr="00AE5E45">
        <w:rPr>
          <w:lang w:val="en-US"/>
        </w:rPr>
        <w:t xml:space="preserve">"application-agnostic" </w:t>
      </w:r>
      <w:r>
        <w:rPr>
          <w:lang w:val="en-US"/>
        </w:rPr>
        <w:t>/</w:t>
      </w:r>
      <w:r w:rsidRPr="00AE5E45">
        <w:rPr>
          <w:lang w:val="en-US"/>
        </w:rPr>
        <w:t xml:space="preserve"> "application-aware" </w:t>
      </w:r>
      <w:r>
        <w:rPr>
          <w:lang w:val="en-US"/>
        </w:rPr>
        <w:t>L4 transport connection functions (such as e.g. "application agnostic TC</w:t>
      </w:r>
      <w:r w:rsidR="00365EC7">
        <w:rPr>
          <w:lang w:val="en-US"/>
        </w:rPr>
        <w:t>P establishment", "applicati</w:t>
      </w:r>
      <w:r>
        <w:rPr>
          <w:lang w:val="en-US"/>
        </w:rPr>
        <w:t>on aware (D</w:t>
      </w:r>
      <w:proofErr w:type="gramStart"/>
      <w:r>
        <w:rPr>
          <w:lang w:val="en-US"/>
        </w:rPr>
        <w:t>)TLS</w:t>
      </w:r>
      <w:proofErr w:type="gramEnd"/>
      <w:r>
        <w:rPr>
          <w:lang w:val="en-US"/>
        </w:rPr>
        <w:t xml:space="preserve"> session establishment", etc):</w:t>
      </w:r>
    </w:p>
    <w:p w:rsidR="0021049B" w:rsidRDefault="0021049B" w:rsidP="0021049B">
      <w:pPr>
        <w:ind w:left="284"/>
        <w:rPr>
          <w:lang w:val="en-US"/>
        </w:rPr>
      </w:pPr>
      <w:r>
        <w:rPr>
          <w:lang w:val="en-US"/>
        </w:rPr>
        <w:t xml:space="preserve">uses following notion: </w:t>
      </w:r>
    </w:p>
    <w:p w:rsidR="000374DC" w:rsidRPr="000374DC" w:rsidRDefault="000374DC" w:rsidP="000374DC">
      <w:pPr>
        <w:ind w:left="284"/>
        <w:rPr>
          <w:lang w:val="en-US"/>
        </w:rPr>
      </w:pPr>
      <w:r w:rsidRPr="000374DC">
        <w:rPr>
          <w:lang w:val="en-US"/>
        </w:rPr>
        <w:t>"</w:t>
      </w:r>
      <w:r w:rsidRPr="000374DC">
        <w:rPr>
          <w:b/>
          <w:i/>
          <w:lang w:val="en-US"/>
        </w:rPr>
        <w:t>application</w:t>
      </w:r>
      <w:r w:rsidRPr="000374DC">
        <w:rPr>
          <w:lang w:val="en-US"/>
        </w:rPr>
        <w:t xml:space="preserve"> = </w:t>
      </w:r>
      <w:r w:rsidRPr="000374DC">
        <w:rPr>
          <w:i/>
          <w:lang w:val="en-US"/>
        </w:rPr>
        <w:t>IP application protocol</w:t>
      </w:r>
      <w:r w:rsidRPr="000374DC">
        <w:rPr>
          <w:lang w:val="en-US"/>
        </w:rPr>
        <w:t xml:space="preserve"> using 'L4 transport protocol'</w:t>
      </w:r>
      <w:r>
        <w:rPr>
          <w:lang w:val="en-US"/>
        </w:rPr>
        <w:t xml:space="preserve"> </w:t>
      </w:r>
      <w:r w:rsidRPr="000374DC">
        <w:rPr>
          <w:lang w:val="en-US"/>
        </w:rPr>
        <w:t>(e.g., 'TCP'</w:t>
      </w:r>
      <w:r>
        <w:rPr>
          <w:lang w:val="en-US"/>
        </w:rPr>
        <w:t>, 'UDP'</w:t>
      </w:r>
      <w:r w:rsidRPr="000374DC">
        <w:rPr>
          <w:lang w:val="en-US"/>
        </w:rPr>
        <w:t>)</w:t>
      </w:r>
      <w:r>
        <w:rPr>
          <w:lang w:val="en-US"/>
        </w:rPr>
        <w:t xml:space="preserve"> with or without a 'transport security protocol</w:t>
      </w:r>
      <w:r w:rsidRPr="000374DC">
        <w:rPr>
          <w:lang w:val="en-US"/>
        </w:rPr>
        <w:t>'</w:t>
      </w:r>
      <w:r>
        <w:rPr>
          <w:lang w:val="en-US"/>
        </w:rPr>
        <w:t xml:space="preserve"> </w:t>
      </w:r>
      <w:r w:rsidRPr="000374DC">
        <w:rPr>
          <w:lang w:val="en-US"/>
        </w:rPr>
        <w:t>(e.g., '</w:t>
      </w:r>
      <w:r>
        <w:rPr>
          <w:lang w:val="en-US"/>
        </w:rPr>
        <w:t>TLS</w:t>
      </w:r>
      <w:r w:rsidRPr="000374DC">
        <w:rPr>
          <w:lang w:val="en-US"/>
        </w:rPr>
        <w:t>'</w:t>
      </w:r>
      <w:r>
        <w:rPr>
          <w:lang w:val="en-US"/>
        </w:rPr>
        <w:t>, 'DTLS')".</w:t>
      </w:r>
    </w:p>
    <w:p w:rsidR="0021049B" w:rsidRDefault="000374DC" w:rsidP="00927DED">
      <w:pPr>
        <w:rPr>
          <w:lang w:val="en-US"/>
        </w:rPr>
      </w:pPr>
      <w:r>
        <w:rPr>
          <w:lang w:val="en-US"/>
        </w:rPr>
        <w:t>Thus, the (D</w:t>
      </w:r>
      <w:proofErr w:type="gramStart"/>
      <w:r>
        <w:rPr>
          <w:lang w:val="en-US"/>
        </w:rPr>
        <w:t>)TLS</w:t>
      </w:r>
      <w:proofErr w:type="gramEnd"/>
      <w:r>
        <w:rPr>
          <w:lang w:val="en-US"/>
        </w:rPr>
        <w:t xml:space="preserve"> protocol </w:t>
      </w:r>
      <w:r w:rsidR="00365EC7">
        <w:rPr>
          <w:lang w:val="en-US"/>
        </w:rPr>
        <w:t xml:space="preserve">itself </w:t>
      </w:r>
      <w:r>
        <w:rPr>
          <w:lang w:val="en-US"/>
        </w:rPr>
        <w:t>is not the "application" from H.248 control perspective.</w:t>
      </w:r>
    </w:p>
    <w:p w:rsidR="00795D87" w:rsidRDefault="00795D87" w:rsidP="00927DED">
      <w:pPr>
        <w:rPr>
          <w:lang w:val="en-US"/>
        </w:rPr>
      </w:pPr>
      <w:r>
        <w:rPr>
          <w:lang w:val="en-US"/>
        </w:rPr>
        <w:t>Let's consider the various protocol stacks and interworking scenarios in context of eMEDIASEC:</w:t>
      </w:r>
    </w:p>
    <w:p w:rsidR="00684EAA" w:rsidRDefault="00684EAA" w:rsidP="00927DED">
      <w:pPr>
        <w:rPr>
          <w:lang w:val="en-US"/>
        </w:rPr>
      </w:pPr>
    </w:p>
    <w:p w:rsidR="0021049B" w:rsidRPr="006B5418" w:rsidRDefault="0021049B" w:rsidP="0021049B">
      <w:pPr>
        <w:pStyle w:val="CRCoverPage"/>
        <w:rPr>
          <w:b/>
          <w:lang w:val="en-US"/>
        </w:rPr>
      </w:pPr>
      <w:r>
        <w:rPr>
          <w:b/>
          <w:lang w:val="en-US"/>
        </w:rPr>
        <w:t>Examples of TLS/TCP:</w:t>
      </w:r>
    </w:p>
    <w:p w:rsidR="0021049B" w:rsidRDefault="0021049B" w:rsidP="00927DED">
      <w:pPr>
        <w:rPr>
          <w:lang w:val="en-US"/>
        </w:rPr>
      </w:pPr>
      <w:r>
        <w:rPr>
          <w:lang w:val="en-US"/>
        </w:rPr>
        <w:t xml:space="preserve">Already in discussion, see </w:t>
      </w:r>
      <w:r w:rsidR="000374DC">
        <w:rPr>
          <w:lang w:val="en-US"/>
        </w:rPr>
        <w:t>e.g. clause 5.2.1.2.2 in 29.828:</w:t>
      </w:r>
    </w:p>
    <w:p w:rsidR="000374DC" w:rsidRPr="000374DC" w:rsidRDefault="000374DC" w:rsidP="00927DED">
      <w:pPr>
        <w:rPr>
          <w:b/>
          <w:lang w:val="en-US"/>
        </w:rPr>
      </w:pPr>
      <w:r w:rsidRPr="000374DC">
        <w:rPr>
          <w:b/>
          <w:lang w:val="en-US"/>
        </w:rPr>
        <w:t>1) MSRP-over-TLS/TCP:</w:t>
      </w:r>
    </w:p>
    <w:p w:rsidR="000374DC" w:rsidRPr="00EC4502" w:rsidRDefault="000374DC" w:rsidP="000374DC">
      <w:pPr>
        <w:pStyle w:val="EditorsNote"/>
      </w:pPr>
      <w:r>
        <w:lastRenderedPageBreak/>
        <w:t>Editor`s note: The used transport protocol value ("TCP/TLS/MSRP" or "TCP/TLS") may be dependent on the required IMS-AGW behaviour (e.g., an application-agnostic packet processing would just use "TCP/TLS").</w:t>
      </w:r>
    </w:p>
    <w:p w:rsidR="000374DC" w:rsidRDefault="000374DC" w:rsidP="00927DED">
      <w:r>
        <w:t>Status:</w:t>
      </w:r>
    </w:p>
    <w:p w:rsidR="000374DC" w:rsidRDefault="000374DC" w:rsidP="000374DC">
      <w:pPr>
        <w:numPr>
          <w:ilvl w:val="0"/>
          <w:numId w:val="21"/>
        </w:numPr>
      </w:pPr>
      <w:r>
        <w:t>"application" = 'MSRP' (and neithe</w:t>
      </w:r>
      <w:r w:rsidR="00795D87">
        <w:t>r</w:t>
      </w:r>
      <w:r>
        <w:t xml:space="preserve"> 'TLS' nor 'TLS/MSRP')</w:t>
      </w:r>
    </w:p>
    <w:p w:rsidR="009D7985" w:rsidRDefault="009D7985" w:rsidP="009D7985">
      <w:pPr>
        <w:numPr>
          <w:ilvl w:val="0"/>
          <w:numId w:val="21"/>
        </w:numPr>
        <w:rPr>
          <w:ins w:id="9" w:author="Update" w:date="2014-01-17T13:54:00Z"/>
        </w:rPr>
      </w:pPr>
      <w:ins w:id="10" w:author="Update" w:date="2014-01-17T13:54:00Z">
        <w:r>
          <w:t>H.248 bearer type indication (i.e., codepoint of SDP "m=" line &lt;proto&gt; element):</w:t>
        </w:r>
        <w:r>
          <w:br/>
        </w:r>
      </w:ins>
      <w:ins w:id="11" w:author="Update" w:date="2014-01-17T13:56:00Z">
        <w:r>
          <w:t>-</w:t>
        </w:r>
      </w:ins>
      <w:ins w:id="12" w:author="Update" w:date="2014-01-17T13:54:00Z">
        <w:r>
          <w:t xml:space="preserve"> </w:t>
        </w:r>
        <w:r w:rsidRPr="008439C3">
          <w:rPr>
            <w:color w:val="FF0000"/>
          </w:rPr>
          <w:t>"</w:t>
        </w:r>
        <w:r>
          <w:rPr>
            <w:rFonts w:ascii="Courier New" w:hAnsi="Courier New" w:cs="Courier New"/>
            <w:color w:val="FF0000"/>
          </w:rPr>
          <w:t>TCP</w:t>
        </w:r>
        <w:r w:rsidRPr="0041507C">
          <w:rPr>
            <w:rFonts w:ascii="Courier New" w:hAnsi="Courier New" w:cs="Courier New"/>
            <w:color w:val="FF0000"/>
          </w:rPr>
          <w:t>/TLS</w:t>
        </w:r>
        <w:r w:rsidRPr="008439C3">
          <w:rPr>
            <w:color w:val="FF0000"/>
          </w:rPr>
          <w:t>" (</w:t>
        </w:r>
      </w:ins>
      <w:ins w:id="13" w:author="Update" w:date="2014-01-17T13:55:00Z">
        <w:r>
          <w:rPr>
            <w:color w:val="FF0000"/>
          </w:rPr>
          <w:t xml:space="preserve">in case of </w:t>
        </w:r>
        <w:r w:rsidRPr="009D7985">
          <w:rPr>
            <w:i/>
            <w:color w:val="FF0000"/>
            <w:rPrChange w:id="14" w:author="Update" w:date="2014-01-17T13:55:00Z">
              <w:rPr>
                <w:color w:val="FF0000"/>
              </w:rPr>
            </w:rPrChange>
          </w:rPr>
          <w:t>application agnostic</w:t>
        </w:r>
        <w:r>
          <w:rPr>
            <w:color w:val="FF0000"/>
          </w:rPr>
          <w:t xml:space="preserve"> use cases</w:t>
        </w:r>
      </w:ins>
      <w:ins w:id="15" w:author="Update" w:date="2014-01-17T13:54:00Z">
        <w:r w:rsidRPr="008439C3">
          <w:rPr>
            <w:color w:val="FF0000"/>
          </w:rPr>
          <w:t>)</w:t>
        </w:r>
        <w:proofErr w:type="gramStart"/>
        <w:r>
          <w:t>,</w:t>
        </w:r>
        <w:proofErr w:type="gramEnd"/>
        <w:r>
          <w:br/>
        </w:r>
      </w:ins>
      <w:ins w:id="16" w:author="Update" w:date="2014-01-17T13:56:00Z">
        <w:r>
          <w:t xml:space="preserve">- </w:t>
        </w:r>
        <w:r w:rsidRPr="008439C3">
          <w:rPr>
            <w:color w:val="FF0000"/>
          </w:rPr>
          <w:t>"</w:t>
        </w:r>
        <w:r>
          <w:rPr>
            <w:rFonts w:ascii="Courier New" w:hAnsi="Courier New" w:cs="Courier New"/>
            <w:color w:val="FF0000"/>
          </w:rPr>
          <w:t>TCP</w:t>
        </w:r>
        <w:r w:rsidRPr="0041507C">
          <w:rPr>
            <w:rFonts w:ascii="Courier New" w:hAnsi="Courier New" w:cs="Courier New"/>
            <w:color w:val="FF0000"/>
          </w:rPr>
          <w:t>/TLS</w:t>
        </w:r>
        <w:r>
          <w:rPr>
            <w:rFonts w:ascii="Courier New" w:hAnsi="Courier New" w:cs="Courier New"/>
            <w:color w:val="FF0000"/>
          </w:rPr>
          <w:t>/MPLS</w:t>
        </w:r>
        <w:r w:rsidRPr="008439C3">
          <w:rPr>
            <w:color w:val="FF0000"/>
          </w:rPr>
          <w:t>" (</w:t>
        </w:r>
        <w:r>
          <w:rPr>
            <w:color w:val="FF0000"/>
          </w:rPr>
          <w:t xml:space="preserve">in case of </w:t>
        </w:r>
        <w:r w:rsidRPr="009D7985">
          <w:rPr>
            <w:i/>
            <w:color w:val="FF0000"/>
          </w:rPr>
          <w:t xml:space="preserve">application </w:t>
        </w:r>
        <w:r>
          <w:rPr>
            <w:i/>
            <w:color w:val="FF0000"/>
          </w:rPr>
          <w:t>aware</w:t>
        </w:r>
        <w:r>
          <w:rPr>
            <w:color w:val="FF0000"/>
          </w:rPr>
          <w:t xml:space="preserve"> use cases</w:t>
        </w:r>
        <w:r w:rsidRPr="008439C3">
          <w:rPr>
            <w:color w:val="FF0000"/>
          </w:rPr>
          <w:t>)</w:t>
        </w:r>
        <w:r>
          <w:t>.</w:t>
        </w:r>
      </w:ins>
    </w:p>
    <w:p w:rsidR="000374DC" w:rsidRPr="000374DC" w:rsidRDefault="00795D87" w:rsidP="000374DC">
      <w:pPr>
        <w:rPr>
          <w:b/>
          <w:lang w:val="en-US"/>
        </w:rPr>
      </w:pPr>
      <w:r>
        <w:rPr>
          <w:b/>
          <w:lang w:val="en-US"/>
        </w:rPr>
        <w:t>2</w:t>
      </w:r>
      <w:r w:rsidR="000374DC" w:rsidRPr="000374DC">
        <w:rPr>
          <w:b/>
          <w:lang w:val="en-US"/>
        </w:rPr>
        <w:t>) MSRP-over-TCP:</w:t>
      </w:r>
    </w:p>
    <w:p w:rsidR="000374DC" w:rsidRPr="00EC4502" w:rsidRDefault="000374DC" w:rsidP="000374DC">
      <w:pPr>
        <w:pStyle w:val="EditorsNote"/>
      </w:pPr>
      <w:r>
        <w:t>Editor`s note: The used transport protocol value ("TCP/MSRP" or "TCP") may be dependent on the required IMS-AGW behaviour (e.g., an application-agnostic packet processing would just use "TCP").</w:t>
      </w:r>
    </w:p>
    <w:p w:rsidR="000374DC" w:rsidRDefault="000374DC" w:rsidP="000374DC">
      <w:r>
        <w:t>Status:</w:t>
      </w:r>
    </w:p>
    <w:p w:rsidR="000374DC" w:rsidRDefault="00795D87" w:rsidP="000374DC">
      <w:pPr>
        <w:numPr>
          <w:ilvl w:val="0"/>
          <w:numId w:val="21"/>
        </w:numPr>
      </w:pPr>
      <w:r>
        <w:t>"application" = 'MSRP'</w:t>
      </w:r>
    </w:p>
    <w:p w:rsidR="009D7985" w:rsidRDefault="009D7985" w:rsidP="009D7985">
      <w:pPr>
        <w:numPr>
          <w:ilvl w:val="0"/>
          <w:numId w:val="21"/>
        </w:numPr>
        <w:rPr>
          <w:ins w:id="17" w:author="Update" w:date="2014-01-17T13:56:00Z"/>
        </w:rPr>
      </w:pPr>
      <w:ins w:id="18" w:author="Update" w:date="2014-01-17T13:56:00Z">
        <w:r>
          <w:t>H.248 bearer type indication (i.e., codepoint of SDP "m=" line &lt;proto&gt; element):</w:t>
        </w:r>
        <w:r>
          <w:br/>
          <w:t xml:space="preserve">- </w:t>
        </w:r>
        <w:r w:rsidRPr="008439C3">
          <w:rPr>
            <w:color w:val="FF0000"/>
          </w:rPr>
          <w:t>"</w:t>
        </w:r>
        <w:r>
          <w:rPr>
            <w:rFonts w:ascii="Courier New" w:hAnsi="Courier New" w:cs="Courier New"/>
            <w:color w:val="FF0000"/>
          </w:rPr>
          <w:t>TCP</w:t>
        </w:r>
        <w:r w:rsidRPr="008439C3">
          <w:rPr>
            <w:color w:val="FF0000"/>
          </w:rPr>
          <w:t>" (</w:t>
        </w:r>
        <w:r>
          <w:rPr>
            <w:color w:val="FF0000"/>
          </w:rPr>
          <w:t xml:space="preserve">in case of </w:t>
        </w:r>
        <w:r w:rsidRPr="009D7985">
          <w:rPr>
            <w:i/>
            <w:color w:val="FF0000"/>
          </w:rPr>
          <w:t>application agnostic</w:t>
        </w:r>
        <w:r>
          <w:rPr>
            <w:color w:val="FF0000"/>
          </w:rPr>
          <w:t xml:space="preserve"> use cases</w:t>
        </w:r>
        <w:r w:rsidRPr="008439C3">
          <w:rPr>
            <w:color w:val="FF0000"/>
          </w:rPr>
          <w:t>)</w:t>
        </w:r>
        <w:proofErr w:type="gramStart"/>
        <w:r>
          <w:t>,</w:t>
        </w:r>
        <w:proofErr w:type="gramEnd"/>
        <w:r>
          <w:br/>
          <w:t xml:space="preserve">- </w:t>
        </w:r>
        <w:r w:rsidRPr="008439C3">
          <w:rPr>
            <w:color w:val="FF0000"/>
          </w:rPr>
          <w:t>"</w:t>
        </w:r>
        <w:r>
          <w:rPr>
            <w:rFonts w:ascii="Courier New" w:hAnsi="Courier New" w:cs="Courier New"/>
            <w:color w:val="FF0000"/>
          </w:rPr>
          <w:t>TCP/MPLS</w:t>
        </w:r>
        <w:r w:rsidRPr="008439C3">
          <w:rPr>
            <w:color w:val="FF0000"/>
          </w:rPr>
          <w:t>" (</w:t>
        </w:r>
        <w:r>
          <w:rPr>
            <w:color w:val="FF0000"/>
          </w:rPr>
          <w:t xml:space="preserve">in case of </w:t>
        </w:r>
        <w:r w:rsidRPr="009D7985">
          <w:rPr>
            <w:i/>
            <w:color w:val="FF0000"/>
          </w:rPr>
          <w:t xml:space="preserve">application </w:t>
        </w:r>
        <w:r>
          <w:rPr>
            <w:i/>
            <w:color w:val="FF0000"/>
          </w:rPr>
          <w:t>aware</w:t>
        </w:r>
        <w:r>
          <w:rPr>
            <w:color w:val="FF0000"/>
          </w:rPr>
          <w:t xml:space="preserve"> use cases</w:t>
        </w:r>
        <w:r w:rsidRPr="008439C3">
          <w:rPr>
            <w:color w:val="FF0000"/>
          </w:rPr>
          <w:t>)</w:t>
        </w:r>
        <w:r>
          <w:t>.</w:t>
        </w:r>
      </w:ins>
    </w:p>
    <w:p w:rsidR="00795D87" w:rsidRPr="000374DC" w:rsidRDefault="00795D87" w:rsidP="00795D87">
      <w:pPr>
        <w:rPr>
          <w:b/>
          <w:lang w:val="en-US"/>
        </w:rPr>
      </w:pPr>
      <w:r>
        <w:rPr>
          <w:b/>
          <w:lang w:val="en-US"/>
        </w:rPr>
        <w:t>3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BFCP</w:t>
      </w:r>
      <w:r w:rsidRPr="000374DC">
        <w:rPr>
          <w:b/>
          <w:lang w:val="en-US"/>
        </w:rPr>
        <w:t>-over-TLS/TCP:</w:t>
      </w:r>
    </w:p>
    <w:p w:rsidR="000374DC" w:rsidRPr="00EC4502" w:rsidRDefault="000374DC" w:rsidP="000374DC">
      <w:pPr>
        <w:pStyle w:val="EditorsNote"/>
      </w:pPr>
      <w:r>
        <w:t>Editor`s note: The used transport protocol value ("TCP/TLS/BFCP" or "TCP/TLS") may be dependent on the required IMS-AGW behaviour (e.g., an application-agnostic packet processing would just use "TCP/TLS").</w:t>
      </w:r>
    </w:p>
    <w:p w:rsidR="00795D87" w:rsidRDefault="00795D87" w:rsidP="00795D87">
      <w:r>
        <w:t>Status:</w:t>
      </w:r>
    </w:p>
    <w:p w:rsidR="00795D87" w:rsidRDefault="00795D87" w:rsidP="00795D87">
      <w:pPr>
        <w:numPr>
          <w:ilvl w:val="0"/>
          <w:numId w:val="21"/>
        </w:numPr>
      </w:pPr>
      <w:r>
        <w:t>"application" = 'BFCP' (and neither 'TLS' nor 'TLS/MSRP')</w:t>
      </w:r>
    </w:p>
    <w:p w:rsidR="009D7985" w:rsidRDefault="009D7985" w:rsidP="009D7985">
      <w:pPr>
        <w:numPr>
          <w:ilvl w:val="0"/>
          <w:numId w:val="21"/>
        </w:numPr>
        <w:rPr>
          <w:ins w:id="19" w:author="Update" w:date="2014-01-17T13:57:00Z"/>
        </w:rPr>
      </w:pPr>
      <w:ins w:id="20" w:author="Update" w:date="2014-01-17T13:57:00Z">
        <w:r>
          <w:t>H.248 bearer type indication (i.e., codepoint of SDP "m=" line &lt;proto&gt; element):</w:t>
        </w:r>
        <w:r>
          <w:br/>
          <w:t xml:space="preserve">- </w:t>
        </w:r>
        <w:r w:rsidRPr="008439C3">
          <w:rPr>
            <w:color w:val="FF0000"/>
          </w:rPr>
          <w:t>"</w:t>
        </w:r>
        <w:r>
          <w:rPr>
            <w:rFonts w:ascii="Courier New" w:hAnsi="Courier New" w:cs="Courier New"/>
            <w:color w:val="FF0000"/>
          </w:rPr>
          <w:t>TCP</w:t>
        </w:r>
        <w:r w:rsidRPr="0041507C">
          <w:rPr>
            <w:rFonts w:ascii="Courier New" w:hAnsi="Courier New" w:cs="Courier New"/>
            <w:color w:val="FF0000"/>
          </w:rPr>
          <w:t>/TLS</w:t>
        </w:r>
        <w:r w:rsidRPr="008439C3">
          <w:rPr>
            <w:color w:val="FF0000"/>
          </w:rPr>
          <w:t>" (</w:t>
        </w:r>
        <w:r>
          <w:rPr>
            <w:color w:val="FF0000"/>
          </w:rPr>
          <w:t xml:space="preserve">in case of </w:t>
        </w:r>
        <w:r w:rsidRPr="009D7985">
          <w:rPr>
            <w:i/>
            <w:color w:val="FF0000"/>
          </w:rPr>
          <w:t>application agnostic</w:t>
        </w:r>
        <w:r>
          <w:rPr>
            <w:color w:val="FF0000"/>
          </w:rPr>
          <w:t xml:space="preserve"> use cases</w:t>
        </w:r>
        <w:r w:rsidRPr="008439C3">
          <w:rPr>
            <w:color w:val="FF0000"/>
          </w:rPr>
          <w:t>)</w:t>
        </w:r>
        <w:proofErr w:type="gramStart"/>
        <w:r>
          <w:t>,</w:t>
        </w:r>
        <w:proofErr w:type="gramEnd"/>
        <w:r>
          <w:br/>
          <w:t xml:space="preserve">- </w:t>
        </w:r>
        <w:r w:rsidRPr="008439C3">
          <w:rPr>
            <w:color w:val="FF0000"/>
          </w:rPr>
          <w:t>"</w:t>
        </w:r>
        <w:r>
          <w:rPr>
            <w:rFonts w:ascii="Courier New" w:hAnsi="Courier New" w:cs="Courier New"/>
            <w:color w:val="FF0000"/>
          </w:rPr>
          <w:t>TCP</w:t>
        </w:r>
        <w:r w:rsidRPr="0041507C">
          <w:rPr>
            <w:rFonts w:ascii="Courier New" w:hAnsi="Courier New" w:cs="Courier New"/>
            <w:color w:val="FF0000"/>
          </w:rPr>
          <w:t>/TLS</w:t>
        </w:r>
        <w:r>
          <w:rPr>
            <w:rFonts w:ascii="Courier New" w:hAnsi="Courier New" w:cs="Courier New"/>
            <w:color w:val="FF0000"/>
          </w:rPr>
          <w:t>/BFCP</w:t>
        </w:r>
        <w:r w:rsidRPr="008439C3">
          <w:rPr>
            <w:color w:val="FF0000"/>
          </w:rPr>
          <w:t>" (</w:t>
        </w:r>
        <w:r>
          <w:rPr>
            <w:color w:val="FF0000"/>
          </w:rPr>
          <w:t xml:space="preserve">in case of </w:t>
        </w:r>
        <w:r w:rsidRPr="009D7985">
          <w:rPr>
            <w:i/>
            <w:color w:val="FF0000"/>
          </w:rPr>
          <w:t xml:space="preserve">application </w:t>
        </w:r>
        <w:r>
          <w:rPr>
            <w:i/>
            <w:color w:val="FF0000"/>
          </w:rPr>
          <w:t>aware</w:t>
        </w:r>
        <w:r>
          <w:rPr>
            <w:color w:val="FF0000"/>
          </w:rPr>
          <w:t xml:space="preserve"> use cases</w:t>
        </w:r>
        <w:r w:rsidRPr="008439C3">
          <w:rPr>
            <w:color w:val="FF0000"/>
          </w:rPr>
          <w:t>)</w:t>
        </w:r>
        <w:r>
          <w:t>.</w:t>
        </w:r>
      </w:ins>
    </w:p>
    <w:p w:rsidR="00795D87" w:rsidRPr="000374DC" w:rsidRDefault="00795D87" w:rsidP="00795D87">
      <w:pPr>
        <w:rPr>
          <w:b/>
          <w:lang w:val="en-US"/>
        </w:rPr>
      </w:pPr>
      <w:r>
        <w:rPr>
          <w:b/>
          <w:lang w:val="en-US"/>
        </w:rPr>
        <w:t>4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BFCP-over-</w:t>
      </w:r>
      <w:r w:rsidRPr="000374DC">
        <w:rPr>
          <w:b/>
          <w:lang w:val="en-US"/>
        </w:rPr>
        <w:t>TCP:</w:t>
      </w:r>
    </w:p>
    <w:p w:rsidR="000374DC" w:rsidRPr="00EC4502" w:rsidRDefault="000374DC" w:rsidP="000374DC">
      <w:pPr>
        <w:pStyle w:val="EditorsNote"/>
      </w:pPr>
      <w:r>
        <w:t>Editor`s note: The used transport protocol value ("TCP/BFCP" or "TCP") may be dependent on the required IMS-AGW behaviour (e.g., an application-agnostic packet processing would just use "TCP").</w:t>
      </w:r>
    </w:p>
    <w:p w:rsidR="00795D87" w:rsidRDefault="00795D87" w:rsidP="00795D87">
      <w:r>
        <w:t>Status:</w:t>
      </w:r>
    </w:p>
    <w:p w:rsidR="00795D87" w:rsidRDefault="00795D87" w:rsidP="00795D87">
      <w:pPr>
        <w:numPr>
          <w:ilvl w:val="0"/>
          <w:numId w:val="21"/>
        </w:numPr>
      </w:pPr>
      <w:r>
        <w:t>"application" = 'BFCP'</w:t>
      </w:r>
    </w:p>
    <w:p w:rsidR="009D7985" w:rsidRDefault="009D7985" w:rsidP="009D7985">
      <w:pPr>
        <w:numPr>
          <w:ilvl w:val="0"/>
          <w:numId w:val="21"/>
        </w:numPr>
        <w:rPr>
          <w:ins w:id="21" w:author="Update" w:date="2014-01-17T13:58:00Z"/>
        </w:rPr>
      </w:pPr>
      <w:ins w:id="22" w:author="Update" w:date="2014-01-17T13:58:00Z">
        <w:r>
          <w:t>H.248 bearer type indication (i.e., codepoint of SDP "m=" line &lt;proto&gt; element):</w:t>
        </w:r>
        <w:r>
          <w:br/>
          <w:t xml:space="preserve">- </w:t>
        </w:r>
        <w:r w:rsidRPr="008439C3">
          <w:rPr>
            <w:color w:val="FF0000"/>
          </w:rPr>
          <w:t>"</w:t>
        </w:r>
        <w:proofErr w:type="gramStart"/>
        <w:r>
          <w:rPr>
            <w:rFonts w:ascii="Courier New" w:hAnsi="Courier New" w:cs="Courier New"/>
            <w:color w:val="FF0000"/>
          </w:rPr>
          <w:t>TCP</w:t>
        </w:r>
        <w:r w:rsidRPr="008439C3">
          <w:rPr>
            <w:color w:val="FF0000"/>
          </w:rPr>
          <w:t xml:space="preserve"> "</w:t>
        </w:r>
        <w:proofErr w:type="gramEnd"/>
        <w:r w:rsidRPr="008439C3">
          <w:rPr>
            <w:color w:val="FF0000"/>
          </w:rPr>
          <w:t xml:space="preserve"> (</w:t>
        </w:r>
        <w:r>
          <w:rPr>
            <w:color w:val="FF0000"/>
          </w:rPr>
          <w:t xml:space="preserve">in case of </w:t>
        </w:r>
        <w:r w:rsidRPr="009D7985">
          <w:rPr>
            <w:i/>
            <w:color w:val="FF0000"/>
          </w:rPr>
          <w:t>application agnostic</w:t>
        </w:r>
        <w:r>
          <w:rPr>
            <w:color w:val="FF0000"/>
          </w:rPr>
          <w:t xml:space="preserve"> use cases</w:t>
        </w:r>
        <w:r w:rsidRPr="008439C3">
          <w:rPr>
            <w:color w:val="FF0000"/>
          </w:rPr>
          <w:t>)</w:t>
        </w:r>
        <w:r>
          <w:t>,</w:t>
        </w:r>
        <w:r>
          <w:br/>
          <w:t xml:space="preserve">- </w:t>
        </w:r>
        <w:r w:rsidRPr="008439C3">
          <w:rPr>
            <w:color w:val="FF0000"/>
          </w:rPr>
          <w:t>"</w:t>
        </w:r>
        <w:r>
          <w:rPr>
            <w:rFonts w:ascii="Courier New" w:hAnsi="Courier New" w:cs="Courier New"/>
            <w:color w:val="FF0000"/>
          </w:rPr>
          <w:t>TCP/BFCP</w:t>
        </w:r>
        <w:r w:rsidRPr="008439C3">
          <w:rPr>
            <w:color w:val="FF0000"/>
          </w:rPr>
          <w:t>" (</w:t>
        </w:r>
        <w:r>
          <w:rPr>
            <w:color w:val="FF0000"/>
          </w:rPr>
          <w:t xml:space="preserve">in case of </w:t>
        </w:r>
        <w:r w:rsidRPr="009D7985">
          <w:rPr>
            <w:i/>
            <w:color w:val="FF0000"/>
          </w:rPr>
          <w:t xml:space="preserve">application </w:t>
        </w:r>
        <w:r>
          <w:rPr>
            <w:i/>
            <w:color w:val="FF0000"/>
          </w:rPr>
          <w:t>aware</w:t>
        </w:r>
        <w:r>
          <w:rPr>
            <w:color w:val="FF0000"/>
          </w:rPr>
          <w:t xml:space="preserve"> use cases</w:t>
        </w:r>
        <w:r w:rsidRPr="008439C3">
          <w:rPr>
            <w:color w:val="FF0000"/>
          </w:rPr>
          <w:t>)</w:t>
        </w:r>
        <w:r>
          <w:t>.</w:t>
        </w:r>
      </w:ins>
    </w:p>
    <w:p w:rsidR="000374DC" w:rsidRPr="009D7985" w:rsidRDefault="000374DC" w:rsidP="00927DED">
      <w:pPr>
        <w:rPr>
          <w:rPrChange w:id="23" w:author="Update" w:date="2014-01-17T13:58:00Z">
            <w:rPr>
              <w:lang w:val="en-US"/>
            </w:rPr>
          </w:rPrChange>
        </w:rPr>
      </w:pPr>
    </w:p>
    <w:p w:rsidR="0021049B" w:rsidRPr="006B5418" w:rsidRDefault="0021049B" w:rsidP="0021049B">
      <w:pPr>
        <w:pStyle w:val="CRCoverPage"/>
        <w:rPr>
          <w:b/>
          <w:lang w:val="en-US"/>
        </w:rPr>
      </w:pPr>
      <w:r>
        <w:rPr>
          <w:b/>
          <w:lang w:val="en-US"/>
        </w:rPr>
        <w:t>Examples of D</w:t>
      </w:r>
      <w:r w:rsidR="000374DC">
        <w:rPr>
          <w:b/>
          <w:lang w:val="en-US"/>
        </w:rPr>
        <w:t>T</w:t>
      </w:r>
      <w:r>
        <w:rPr>
          <w:b/>
          <w:lang w:val="en-US"/>
        </w:rPr>
        <w:t>LS/UDP for T.38 FoIP:</w:t>
      </w:r>
    </w:p>
    <w:p w:rsidR="00D522E3" w:rsidRPr="000374DC" w:rsidRDefault="00D522E3" w:rsidP="00D522E3">
      <w:pPr>
        <w:rPr>
          <w:b/>
          <w:lang w:val="en-US"/>
        </w:rPr>
      </w:pPr>
      <w:r>
        <w:rPr>
          <w:b/>
          <w:lang w:val="en-US"/>
        </w:rPr>
        <w:t>5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T.38</w:t>
      </w:r>
      <w:r w:rsidRPr="000374DC">
        <w:rPr>
          <w:b/>
          <w:lang w:val="en-US"/>
        </w:rPr>
        <w:t>-over-</w:t>
      </w:r>
      <w:r>
        <w:rPr>
          <w:b/>
          <w:lang w:val="en-US"/>
        </w:rPr>
        <w:t>D</w:t>
      </w:r>
      <w:r w:rsidRPr="000374DC">
        <w:rPr>
          <w:b/>
          <w:lang w:val="en-US"/>
        </w:rPr>
        <w:t>TLS/</w:t>
      </w:r>
      <w:r>
        <w:rPr>
          <w:b/>
          <w:lang w:val="en-US"/>
        </w:rPr>
        <w:t>UD</w:t>
      </w:r>
      <w:r w:rsidRPr="000374DC">
        <w:rPr>
          <w:b/>
          <w:lang w:val="en-US"/>
        </w:rPr>
        <w:t>P</w:t>
      </w:r>
      <w:r>
        <w:rPr>
          <w:b/>
          <w:lang w:val="en-US"/>
        </w:rPr>
        <w:t xml:space="preserve"> and media security "e2ea"</w:t>
      </w:r>
      <w:r w:rsidRPr="000374DC">
        <w:rPr>
          <w:b/>
          <w:lang w:val="en-US"/>
        </w:rPr>
        <w:t>:</w:t>
      </w:r>
    </w:p>
    <w:p w:rsidR="00C14156" w:rsidRPr="007D586B" w:rsidRDefault="00C14156" w:rsidP="00927DED">
      <w:pPr>
        <w:rPr>
          <w:lang w:val="en-US"/>
        </w:rPr>
      </w:pPr>
      <w:r>
        <w:rPr>
          <w:lang w:val="en-US"/>
        </w:rPr>
        <w:t xml:space="preserve">The </w:t>
      </w:r>
      <w:r w:rsidR="00D522E3">
        <w:rPr>
          <w:lang w:val="en-US"/>
        </w:rPr>
        <w:t>IMS-AGW (user plane) perspective (</w:t>
      </w:r>
      <w:r>
        <w:rPr>
          <w:lang w:val="en-US"/>
        </w:rPr>
        <w:t xml:space="preserve">Fig. </w:t>
      </w:r>
      <w:r w:rsidR="00795EC8">
        <w:rPr>
          <w:lang w:val="en-US"/>
        </w:rPr>
        <w:t>1</w:t>
      </w:r>
      <w:r w:rsidR="00D522E3">
        <w:rPr>
          <w:lang w:val="en-US"/>
        </w:rPr>
        <w:t>):</w:t>
      </w:r>
    </w:p>
    <w:p w:rsidR="00BD6A36" w:rsidRPr="00795EC8" w:rsidRDefault="00764FD0" w:rsidP="00BD6A36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449" w:dyaOrig="43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67.25pt" o:ole="">
            <v:imagedata r:id="rId9" o:title=""/>
          </v:shape>
          <o:OLEObject Type="Embed" ProgID="Visio.Drawing.11" ShapeID="_x0000_i1025" DrawAspect="Content" ObjectID="_1451472782" r:id="rId10"/>
        </w:object>
      </w:r>
    </w:p>
    <w:p w:rsidR="00BD6A36" w:rsidRPr="00EB6D76" w:rsidRDefault="00BD6A36" w:rsidP="00BD6A36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 w:rsidR="00795EC8">
        <w:rPr>
          <w:rFonts w:ascii="Arial" w:hAnsi="Arial"/>
          <w:b/>
        </w:rPr>
        <w:t>1</w:t>
      </w:r>
      <w:r w:rsidRPr="00F267E8">
        <w:rPr>
          <w:rFonts w:ascii="Arial" w:hAnsi="Arial"/>
          <w:b/>
        </w:rPr>
        <w:t>:</w:t>
      </w:r>
      <w:r w:rsidR="00795EC8">
        <w:rPr>
          <w:rFonts w:ascii="Arial" w:hAnsi="Arial"/>
          <w:b/>
        </w:rPr>
        <w:t xml:space="preserve"> </w:t>
      </w:r>
      <w:r w:rsidR="00EB6D76">
        <w:rPr>
          <w:rFonts w:ascii="Arial" w:hAnsi="Arial"/>
          <w:b/>
        </w:rPr>
        <w:t xml:space="preserve">IMS-AGW perspective – </w:t>
      </w:r>
      <w:r w:rsidR="00EB6D76" w:rsidRPr="00EB6D76">
        <w:rPr>
          <w:rFonts w:ascii="Arial" w:hAnsi="Arial"/>
          <w:b/>
        </w:rPr>
        <w:t xml:space="preserve">Media security "e2ea" for </w:t>
      </w:r>
      <w:r w:rsidR="00EB6D76">
        <w:rPr>
          <w:rFonts w:ascii="Arial" w:hAnsi="Arial"/>
          <w:b/>
        </w:rPr>
        <w:br/>
      </w:r>
      <w:r w:rsidR="00EB6D76" w:rsidRPr="00EB6D76">
        <w:rPr>
          <w:rFonts w:ascii="Arial" w:hAnsi="Arial"/>
          <w:b/>
        </w:rPr>
        <w:t>Fax-over-IP with T.38 transport mode "UDPTL/UDP"</w:t>
      </w:r>
    </w:p>
    <w:p w:rsidR="00D522E3" w:rsidRDefault="00D522E3" w:rsidP="00D522E3">
      <w:r>
        <w:t>Status:</w:t>
      </w:r>
    </w:p>
    <w:p w:rsidR="00D522E3" w:rsidRDefault="00D522E3" w:rsidP="00D522E3">
      <w:pPr>
        <w:numPr>
          <w:ilvl w:val="0"/>
          <w:numId w:val="21"/>
        </w:numPr>
      </w:pPr>
      <w:r>
        <w:t>"application" = 'IFP/UDPTL'</w:t>
      </w:r>
      <w:r w:rsidR="002D698E">
        <w:t xml:space="preserve"> (and not 'DTLS')</w:t>
      </w:r>
      <w:r w:rsidR="002D698E">
        <w:rPr>
          <w:rStyle w:val="FootnoteReference"/>
        </w:rPr>
        <w:footnoteReference w:id="1"/>
      </w:r>
    </w:p>
    <w:p w:rsidR="008439C3" w:rsidRDefault="008439C3" w:rsidP="00D522E3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"</w:t>
      </w:r>
      <w:r w:rsidRPr="00964BD1">
        <w:rPr>
          <w:i/>
        </w:rPr>
        <w:t>application-agnostic</w:t>
      </w:r>
      <w:r>
        <w:t xml:space="preserve"> packet processing", i.e., the IMS-AGW shall be unaware of the DTLS application (T1) and UDP application (T2).</w:t>
      </w:r>
    </w:p>
    <w:p w:rsidR="00A670AF" w:rsidRDefault="00A670AF" w:rsidP="00D522E3">
      <w:pPr>
        <w:numPr>
          <w:ilvl w:val="0"/>
          <w:numId w:val="21"/>
        </w:numPr>
      </w:pPr>
      <w:r>
        <w:t>H.248 bearer type indication (</w:t>
      </w:r>
      <w:r w:rsidR="008439C3">
        <w:t>i.e., codepoint of SDP "m=" line &lt;proto&gt; element</w:t>
      </w:r>
      <w:r>
        <w:t>):</w:t>
      </w:r>
      <w:r>
        <w:br/>
        <w:t xml:space="preserve">T1: </w:t>
      </w:r>
      <w:r w:rsidR="008439C3" w:rsidRPr="008439C3">
        <w:rPr>
          <w:color w:val="FF0000"/>
        </w:rPr>
        <w:t>"</w:t>
      </w:r>
      <w:r w:rsidR="008439C3" w:rsidRPr="0041507C">
        <w:rPr>
          <w:rFonts w:ascii="Courier New" w:hAnsi="Courier New" w:cs="Courier New"/>
          <w:color w:val="FF0000"/>
        </w:rPr>
        <w:t>UDP/TLS</w:t>
      </w:r>
      <w:r w:rsidR="008439C3" w:rsidRPr="008439C3">
        <w:rPr>
          <w:color w:val="FF0000"/>
        </w:rPr>
        <w:t>" (does not (yet) exist in IANA registry)</w:t>
      </w:r>
      <w:r w:rsidR="008439C3">
        <w:t>,</w:t>
      </w:r>
      <w:r w:rsidR="008439C3">
        <w:br/>
        <w:t>T2: "</w:t>
      </w:r>
      <w:r w:rsidR="0041507C" w:rsidRPr="0041507C">
        <w:rPr>
          <w:rFonts w:ascii="Courier New" w:hAnsi="Courier New" w:cs="Courier New"/>
        </w:rPr>
        <w:t>udp</w:t>
      </w:r>
      <w:r w:rsidR="008439C3">
        <w:t>"</w:t>
      </w:r>
    </w:p>
    <w:p w:rsidR="0041507C" w:rsidRPr="00DB3BF9" w:rsidRDefault="0041507C" w:rsidP="0041507C">
      <w:pPr>
        <w:rPr>
          <w:color w:val="FF0000"/>
        </w:rPr>
      </w:pPr>
      <w:r w:rsidRPr="00DB3BF9">
        <w:rPr>
          <w:color w:val="FF0000"/>
        </w:rPr>
        <w:t>Contentious issue</w:t>
      </w:r>
      <w:r w:rsidR="00DB3BF9">
        <w:rPr>
          <w:color w:val="FF0000"/>
        </w:rPr>
        <w:t>s</w:t>
      </w:r>
      <w:r w:rsidRPr="00DB3BF9">
        <w:rPr>
          <w:color w:val="FF0000"/>
        </w:rPr>
        <w:t>:</w:t>
      </w:r>
    </w:p>
    <w:p w:rsidR="0041507C" w:rsidRPr="00DB3BF9" w:rsidRDefault="00DB3BF9" w:rsidP="0041507C">
      <w:pPr>
        <w:numPr>
          <w:ilvl w:val="0"/>
          <w:numId w:val="21"/>
        </w:numPr>
        <w:rPr>
          <w:color w:val="FF0000"/>
        </w:rPr>
      </w:pPr>
      <w:r w:rsidRPr="00DB3BF9">
        <w:rPr>
          <w:color w:val="FF0000"/>
        </w:rPr>
        <w:t>SDP codepoints:</w:t>
      </w:r>
      <w:r w:rsidRPr="00DB3BF9">
        <w:rPr>
          <w:color w:val="FF0000"/>
        </w:rPr>
        <w:br/>
        <w:t>T1: "</w:t>
      </w:r>
      <w:r w:rsidRPr="00DB3BF9">
        <w:rPr>
          <w:rFonts w:ascii="Courier New" w:hAnsi="Courier New" w:cs="Courier New"/>
          <w:color w:val="FF0000"/>
        </w:rPr>
        <w:t>UDP/TLS/UDPTL</w:t>
      </w:r>
      <w:r w:rsidRPr="00DB3BF9">
        <w:rPr>
          <w:color w:val="FF0000"/>
        </w:rPr>
        <w:t>" (because currently the only one supported at SIP level SDP),</w:t>
      </w:r>
      <w:r w:rsidRPr="00DB3BF9">
        <w:rPr>
          <w:color w:val="FF0000"/>
        </w:rPr>
        <w:br/>
        <w:t>T2: "</w:t>
      </w:r>
      <w:r w:rsidRPr="00DB3BF9">
        <w:rPr>
          <w:rFonts w:ascii="Courier New" w:hAnsi="Courier New" w:cs="Courier New"/>
          <w:color w:val="FF0000"/>
        </w:rPr>
        <w:t>udptl</w:t>
      </w:r>
      <w:r w:rsidRPr="00DB3BF9">
        <w:rPr>
          <w:color w:val="FF0000"/>
        </w:rPr>
        <w:t>"</w:t>
      </w:r>
      <w:r>
        <w:rPr>
          <w:color w:val="FF0000"/>
        </w:rPr>
        <w:t xml:space="preserve"> (hm, not yet requested by any contribution, also not required here)</w:t>
      </w:r>
    </w:p>
    <w:p w:rsidR="006302BB" w:rsidRPr="0041507C" w:rsidRDefault="006302BB" w:rsidP="006302BB"/>
    <w:p w:rsidR="00964BD1" w:rsidRPr="000374DC" w:rsidRDefault="00964BD1" w:rsidP="00964BD1">
      <w:pPr>
        <w:rPr>
          <w:b/>
          <w:lang w:val="en-US"/>
        </w:rPr>
      </w:pPr>
      <w:r>
        <w:rPr>
          <w:b/>
          <w:lang w:val="en-US"/>
        </w:rPr>
        <w:t>6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T.38</w:t>
      </w:r>
      <w:r w:rsidRPr="000374DC">
        <w:rPr>
          <w:b/>
          <w:lang w:val="en-US"/>
        </w:rPr>
        <w:t>-over-</w:t>
      </w:r>
      <w:r>
        <w:rPr>
          <w:b/>
          <w:lang w:val="en-US"/>
        </w:rPr>
        <w:t>D</w:t>
      </w:r>
      <w:r w:rsidRPr="000374DC">
        <w:rPr>
          <w:b/>
          <w:lang w:val="en-US"/>
        </w:rPr>
        <w:t>TLS/</w:t>
      </w:r>
      <w:r>
        <w:rPr>
          <w:b/>
          <w:lang w:val="en-US"/>
        </w:rPr>
        <w:t>UD</w:t>
      </w:r>
      <w:r w:rsidRPr="000374DC">
        <w:rPr>
          <w:b/>
          <w:lang w:val="en-US"/>
        </w:rPr>
        <w:t>P</w:t>
      </w:r>
      <w:r>
        <w:rPr>
          <w:b/>
          <w:lang w:val="en-US"/>
        </w:rPr>
        <w:t xml:space="preserve"> and media security "e2e"</w:t>
      </w:r>
      <w:r w:rsidRPr="000374DC">
        <w:rPr>
          <w:b/>
          <w:lang w:val="en-US"/>
        </w:rPr>
        <w:t>:</w:t>
      </w:r>
    </w:p>
    <w:p w:rsidR="00964BD1" w:rsidRPr="007D586B" w:rsidRDefault="00964BD1" w:rsidP="00964BD1">
      <w:pPr>
        <w:rPr>
          <w:lang w:val="en-US"/>
        </w:rPr>
      </w:pPr>
      <w:r>
        <w:rPr>
          <w:lang w:val="en-US"/>
        </w:rPr>
        <w:t>The IMS-AGW (user plane) perspective (Fig. 2):</w:t>
      </w:r>
    </w:p>
    <w:p w:rsidR="00964BD1" w:rsidRPr="00795EC8" w:rsidRDefault="00964BD1" w:rsidP="00964BD1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449" w:dyaOrig="4326">
          <v:shape id="_x0000_i1026" type="#_x0000_t75" style="width:482.25pt;height:167.25pt" o:ole="">
            <v:imagedata r:id="rId11" o:title=""/>
          </v:shape>
          <o:OLEObject Type="Embed" ProgID="Visio.Drawing.11" ShapeID="_x0000_i1026" DrawAspect="Content" ObjectID="_1451472783" r:id="rId12"/>
        </w:object>
      </w:r>
    </w:p>
    <w:p w:rsidR="00964BD1" w:rsidRPr="00EB6D76" w:rsidRDefault="00964BD1" w:rsidP="00964BD1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2</w:t>
      </w:r>
      <w:r w:rsidRPr="00F267E8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IMS-AGW perspective – </w:t>
      </w:r>
      <w:r w:rsidRPr="00EB6D76">
        <w:rPr>
          <w:rFonts w:ascii="Arial" w:hAnsi="Arial"/>
          <w:b/>
        </w:rPr>
        <w:t xml:space="preserve">Media security "e2e" for </w:t>
      </w:r>
      <w:r>
        <w:rPr>
          <w:rFonts w:ascii="Arial" w:hAnsi="Arial"/>
          <w:b/>
        </w:rPr>
        <w:br/>
      </w:r>
      <w:r w:rsidRPr="00EB6D76">
        <w:rPr>
          <w:rFonts w:ascii="Arial" w:hAnsi="Arial"/>
          <w:b/>
        </w:rPr>
        <w:t>Fax-over-IP with T.38 transport mode "UDPTL/UDP"</w:t>
      </w:r>
    </w:p>
    <w:p w:rsidR="00964BD1" w:rsidRDefault="00964BD1" w:rsidP="00964BD1">
      <w:r>
        <w:t>Status:</w:t>
      </w:r>
    </w:p>
    <w:p w:rsidR="00964BD1" w:rsidRDefault="00964BD1" w:rsidP="00964BD1">
      <w:pPr>
        <w:numPr>
          <w:ilvl w:val="0"/>
          <w:numId w:val="21"/>
        </w:numPr>
      </w:pPr>
      <w:r>
        <w:t>"application" = 'IFP/UDPTL' (and not 'DTLS')</w:t>
      </w:r>
    </w:p>
    <w:p w:rsidR="00964BD1" w:rsidRDefault="00964BD1" w:rsidP="00964BD1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</w:t>
      </w:r>
      <w:r w:rsidR="0041507C">
        <w:t xml:space="preserve">"DTLS transparent forwarding", which relates to an </w:t>
      </w:r>
      <w:r>
        <w:t>"</w:t>
      </w:r>
      <w:r w:rsidRPr="00964BD1">
        <w:rPr>
          <w:i/>
        </w:rPr>
        <w:t>application-agnostic</w:t>
      </w:r>
      <w:r>
        <w:t xml:space="preserve"> </w:t>
      </w:r>
      <w:r w:rsidR="0041507C">
        <w:t xml:space="preserve">/ </w:t>
      </w:r>
      <w:r w:rsidR="0041507C" w:rsidRPr="0041507C">
        <w:rPr>
          <w:i/>
        </w:rPr>
        <w:t>DTLS aware or agnostic</w:t>
      </w:r>
      <w:r w:rsidR="0041507C">
        <w:t xml:space="preserve"> </w:t>
      </w:r>
      <w:r>
        <w:t>packet processing"</w:t>
      </w:r>
      <w:r w:rsidR="0041507C">
        <w:t>. In any case</w:t>
      </w:r>
      <w:r>
        <w:t>, the IMS-AGW shall be unaware of the DTLS application (</w:t>
      </w:r>
      <w:r w:rsidR="0041507C">
        <w:t>which is 'UDPTL/upper layers'</w:t>
      </w:r>
      <w:r>
        <w:t>).</w:t>
      </w:r>
    </w:p>
    <w:p w:rsidR="00964BD1" w:rsidRDefault="00964BD1" w:rsidP="00964BD1">
      <w:pPr>
        <w:numPr>
          <w:ilvl w:val="0"/>
          <w:numId w:val="21"/>
        </w:numPr>
      </w:pPr>
      <w:r>
        <w:t>H.248 bearer type indication (i.e., codepoint of SDP "m=" line &lt;proto&gt; element):</w:t>
      </w:r>
      <w:r>
        <w:br/>
        <w:t xml:space="preserve">T1: </w:t>
      </w:r>
      <w:r w:rsidR="0041507C">
        <w:t>"</w:t>
      </w:r>
      <w:r w:rsidR="0041507C" w:rsidRPr="0041507C">
        <w:rPr>
          <w:rFonts w:ascii="Courier New" w:hAnsi="Courier New" w:cs="Courier New"/>
        </w:rPr>
        <w:t>udp</w:t>
      </w:r>
      <w:r w:rsidR="0041507C">
        <w:t>"</w:t>
      </w:r>
      <w:r>
        <w:t>,</w:t>
      </w:r>
      <w:r>
        <w:br/>
        <w:t>T2: "</w:t>
      </w:r>
      <w:r w:rsidR="0041507C" w:rsidRPr="0041507C">
        <w:rPr>
          <w:rFonts w:ascii="Courier New" w:hAnsi="Courier New" w:cs="Courier New"/>
        </w:rPr>
        <w:t>udp</w:t>
      </w:r>
      <w:r>
        <w:t>"</w:t>
      </w:r>
    </w:p>
    <w:p w:rsidR="003E1391" w:rsidRPr="00DB3BF9" w:rsidRDefault="003E1391" w:rsidP="003E1391">
      <w:pPr>
        <w:rPr>
          <w:color w:val="FF0000"/>
        </w:rPr>
      </w:pPr>
      <w:r w:rsidRPr="00DB3BF9">
        <w:rPr>
          <w:color w:val="FF0000"/>
        </w:rPr>
        <w:t>Contentious issue</w:t>
      </w:r>
      <w:r>
        <w:rPr>
          <w:color w:val="FF0000"/>
        </w:rPr>
        <w:t>s</w:t>
      </w:r>
      <w:r w:rsidRPr="00DB3BF9">
        <w:rPr>
          <w:color w:val="FF0000"/>
        </w:rPr>
        <w:t>:</w:t>
      </w:r>
    </w:p>
    <w:p w:rsidR="003E1391" w:rsidRPr="003E1391" w:rsidRDefault="003E1391" w:rsidP="003E1391">
      <w:pPr>
        <w:numPr>
          <w:ilvl w:val="0"/>
          <w:numId w:val="21"/>
        </w:numPr>
        <w:rPr>
          <w:color w:val="000000"/>
        </w:rPr>
      </w:pPr>
      <w:r w:rsidRPr="003E1391">
        <w:rPr>
          <w:color w:val="000000"/>
        </w:rPr>
        <w:t>None identified, above SDP codepoints are straightforward.</w:t>
      </w:r>
    </w:p>
    <w:p w:rsidR="00964BD1" w:rsidRDefault="00964BD1" w:rsidP="006302BB">
      <w:pPr>
        <w:rPr>
          <w:lang w:val="en-US"/>
        </w:rPr>
      </w:pPr>
    </w:p>
    <w:p w:rsidR="007B6F81" w:rsidRPr="000374DC" w:rsidRDefault="007B6F81" w:rsidP="007B6F81">
      <w:pPr>
        <w:rPr>
          <w:b/>
          <w:lang w:val="en-US"/>
        </w:rPr>
      </w:pPr>
      <w:r>
        <w:rPr>
          <w:b/>
          <w:lang w:val="en-US"/>
        </w:rPr>
        <w:t>7</w:t>
      </w:r>
      <w:r w:rsidRPr="000374DC">
        <w:rPr>
          <w:b/>
          <w:lang w:val="en-US"/>
        </w:rPr>
        <w:t xml:space="preserve">) </w:t>
      </w:r>
      <w:r>
        <w:rPr>
          <w:b/>
          <w:lang w:val="en-US"/>
        </w:rPr>
        <w:t>T.38</w:t>
      </w:r>
      <w:r w:rsidRPr="000374DC">
        <w:rPr>
          <w:b/>
          <w:lang w:val="en-US"/>
        </w:rPr>
        <w:t>-over-</w:t>
      </w:r>
      <w:r>
        <w:rPr>
          <w:b/>
          <w:lang w:val="en-US"/>
        </w:rPr>
        <w:t>D</w:t>
      </w:r>
      <w:r w:rsidRPr="000374DC">
        <w:rPr>
          <w:b/>
          <w:lang w:val="en-US"/>
        </w:rPr>
        <w:t>TLS/</w:t>
      </w:r>
      <w:r>
        <w:rPr>
          <w:b/>
          <w:lang w:val="en-US"/>
        </w:rPr>
        <w:t>UD</w:t>
      </w:r>
      <w:r w:rsidRPr="000374DC">
        <w:rPr>
          <w:b/>
          <w:lang w:val="en-US"/>
        </w:rPr>
        <w:t>P</w:t>
      </w:r>
      <w:r>
        <w:rPr>
          <w:b/>
          <w:lang w:val="en-US"/>
        </w:rPr>
        <w:t xml:space="preserve"> and media security "2 × e2ae"</w:t>
      </w:r>
      <w:r w:rsidRPr="000374DC">
        <w:rPr>
          <w:b/>
          <w:lang w:val="en-US"/>
        </w:rPr>
        <w:t>:</w:t>
      </w:r>
    </w:p>
    <w:p w:rsidR="007B6F81" w:rsidRDefault="007B6F81" w:rsidP="006302BB">
      <w:pPr>
        <w:rPr>
          <w:lang w:val="en-US"/>
        </w:rPr>
      </w:pPr>
      <w:r>
        <w:rPr>
          <w:lang w:val="en-US"/>
        </w:rPr>
        <w:t>Relates to a "local call" scenario (from IMS-AGW perspective), where both T.38 endpoints get e2ae media security. This scenario is out of scope of Rel-12 (to be confirmed), but anyway, the SDP codepoints would be "</w:t>
      </w:r>
      <w:r w:rsidRPr="0041507C">
        <w:rPr>
          <w:rFonts w:ascii="Courier New" w:hAnsi="Courier New" w:cs="Courier New"/>
          <w:color w:val="FF0000"/>
        </w:rPr>
        <w:t>UDP/TLS</w:t>
      </w:r>
      <w:r>
        <w:rPr>
          <w:lang w:val="en-US"/>
        </w:rPr>
        <w:t>" for both terminations (due to application-agnostic DTLS packet handling).</w:t>
      </w:r>
    </w:p>
    <w:p w:rsidR="007B6F81" w:rsidRDefault="007B6F81" w:rsidP="006302BB">
      <w:pPr>
        <w:rPr>
          <w:lang w:val="en-US"/>
        </w:rPr>
      </w:pPr>
    </w:p>
    <w:p w:rsidR="007B6F81" w:rsidRPr="006B5418" w:rsidRDefault="007B6F81" w:rsidP="007B6F81">
      <w:pPr>
        <w:pStyle w:val="CRCoverPage"/>
        <w:rPr>
          <w:b/>
          <w:lang w:val="en-US"/>
        </w:rPr>
      </w:pPr>
      <w:r>
        <w:rPr>
          <w:b/>
          <w:lang w:val="en-US"/>
        </w:rPr>
        <w:t>Conclusions:</w:t>
      </w:r>
    </w:p>
    <w:p w:rsidR="007B6F81" w:rsidRDefault="00EE69F6" w:rsidP="007B6F81">
      <w:pPr>
        <w:rPr>
          <w:ins w:id="24" w:author="Update" w:date="2014-01-17T13:59:00Z"/>
          <w:lang w:val="en-US"/>
        </w:rPr>
      </w:pPr>
      <w:r>
        <w:rPr>
          <w:lang w:val="en-US"/>
        </w:rPr>
        <w:t xml:space="preserve">The exact user plane interworking scenario must be indicated at the H.248 interface to the MGW. All identifed </w:t>
      </w:r>
      <w:ins w:id="25" w:author="Update" w:date="2014-01-17T13:58:00Z">
        <w:r w:rsidR="009D7985">
          <w:rPr>
            <w:lang w:val="en-US"/>
          </w:rPr>
          <w:t xml:space="preserve">DTLS based </w:t>
        </w:r>
      </w:ins>
      <w:r>
        <w:rPr>
          <w:lang w:val="en-US"/>
        </w:rPr>
        <w:t>scenarios</w:t>
      </w:r>
      <w:r w:rsidR="00144446">
        <w:rPr>
          <w:lang w:val="en-US"/>
        </w:rPr>
        <w:t xml:space="preserve"> so far</w:t>
      </w:r>
      <w:del w:id="26" w:author="Update" w:date="2014-01-17T13:59:00Z">
        <w:r w:rsidR="00301713" w:rsidDel="009D7985">
          <w:rPr>
            <w:lang w:val="en-US"/>
          </w:rPr>
          <w:delText>,</w:delText>
        </w:r>
      </w:del>
      <w:r w:rsidR="00301713">
        <w:rPr>
          <w:lang w:val="en-US"/>
        </w:rPr>
        <w:t xml:space="preserve"> </w:t>
      </w:r>
      <w:del w:id="27" w:author="Update" w:date="2014-01-17T13:59:00Z">
        <w:r w:rsidR="00301713" w:rsidDel="009D7985">
          <w:rPr>
            <w:lang w:val="en-US"/>
          </w:rPr>
          <w:delText xml:space="preserve">- TLS based and </w:delText>
        </w:r>
      </w:del>
      <w:del w:id="28" w:author="Update" w:date="2014-01-17T13:58:00Z">
        <w:r w:rsidR="00301713" w:rsidDel="009D7985">
          <w:rPr>
            <w:lang w:val="en-US"/>
          </w:rPr>
          <w:delText xml:space="preserve">DTLS based </w:delText>
        </w:r>
      </w:del>
      <w:del w:id="29" w:author="Update" w:date="2014-01-17T13:59:00Z">
        <w:r w:rsidDel="009D7985">
          <w:rPr>
            <w:lang w:val="en-US"/>
          </w:rPr>
          <w:delText xml:space="preserve">-, </w:delText>
        </w:r>
      </w:del>
      <w:r>
        <w:rPr>
          <w:lang w:val="en-US"/>
        </w:rPr>
        <w:t>are all of type "application agnostic". There is not yet any "application aware" scenario.</w:t>
      </w:r>
    </w:p>
    <w:p w:rsidR="009D7985" w:rsidRDefault="009D7985" w:rsidP="007B6F81">
      <w:pPr>
        <w:rPr>
          <w:lang w:val="en-US"/>
        </w:rPr>
      </w:pPr>
      <w:ins w:id="30" w:author="Update" w:date="2014-01-17T13:59:00Z">
        <w:r>
          <w:rPr>
            <w:lang w:val="en-US"/>
          </w:rPr>
          <w:t>(Reminder: all investigated TLS based scenarios</w:t>
        </w:r>
      </w:ins>
      <w:ins w:id="31" w:author="Update" w:date="2014-01-17T14:00:00Z">
        <w:r>
          <w:rPr>
            <w:lang w:val="en-US"/>
          </w:rPr>
          <w:t xml:space="preserve"> are either application agnostic or aware (see clause 4.1.4/29.828).</w:t>
        </w:r>
      </w:ins>
    </w:p>
    <w:p w:rsidR="00EE69F6" w:rsidRDefault="00365EC7" w:rsidP="007B6F81">
      <w:pPr>
        <w:rPr>
          <w:lang w:val="en-US"/>
        </w:rPr>
      </w:pPr>
      <w:r>
        <w:rPr>
          <w:lang w:val="en-US"/>
        </w:rPr>
        <w:t>Hence, t</w:t>
      </w:r>
      <w:r w:rsidR="00EE69F6">
        <w:rPr>
          <w:lang w:val="en-US"/>
        </w:rPr>
        <w:t>he applied SDP "m="</w:t>
      </w:r>
      <w:r w:rsidR="00301713">
        <w:rPr>
          <w:lang w:val="en-US"/>
        </w:rPr>
        <w:t xml:space="preserve"> </w:t>
      </w:r>
      <w:r w:rsidR="00EE69F6">
        <w:rPr>
          <w:lang w:val="en-US"/>
        </w:rPr>
        <w:t>line &lt;proto&gt; codepoints should be consequently also "application agnostic"</w:t>
      </w:r>
      <w:ins w:id="32" w:author="Update" w:date="2014-01-17T14:00:00Z">
        <w:r w:rsidR="009D7985">
          <w:rPr>
            <w:lang w:val="en-US"/>
          </w:rPr>
          <w:t xml:space="preserve"> in case of DTLS</w:t>
        </w:r>
      </w:ins>
      <w:r w:rsidR="00EE69F6">
        <w:rPr>
          <w:lang w:val="en-US"/>
        </w:rPr>
        <w:t>.</w:t>
      </w:r>
    </w:p>
    <w:p w:rsidR="00EE69F6" w:rsidRDefault="009D7985" w:rsidP="007B6F81">
      <w:pPr>
        <w:rPr>
          <w:lang w:val="en-US"/>
        </w:rPr>
      </w:pPr>
      <w:ins w:id="33" w:author="Update" w:date="2014-01-17T14:01:00Z">
        <w:r>
          <w:rPr>
            <w:lang w:val="en-US"/>
          </w:rPr>
          <w:t xml:space="preserve">DTLS: </w:t>
        </w:r>
      </w:ins>
      <w:r w:rsidR="00EE69F6">
        <w:rPr>
          <w:lang w:val="en-US"/>
        </w:rPr>
        <w:t>The "application aware" codepoints</w:t>
      </w:r>
      <w:r w:rsidR="00144446">
        <w:rPr>
          <w:lang w:val="en-US"/>
        </w:rPr>
        <w:t xml:space="preserve"> are required for any kind of "application aware" behaviour of the MGW. Such scenarios are not yet identified by 3GPP and within Rel-12, however, any misuse (e.g., by introducing redundant stage 3 signalling) would be a design mistake and </w:t>
      </w:r>
      <w:r w:rsidR="00365EC7">
        <w:rPr>
          <w:lang w:val="en-US"/>
        </w:rPr>
        <w:t xml:space="preserve">could </w:t>
      </w:r>
      <w:r w:rsidR="00144446">
        <w:rPr>
          <w:lang w:val="en-US"/>
        </w:rPr>
        <w:t>lead to potential problems in future.</w:t>
      </w:r>
      <w:r w:rsidR="00365EC7">
        <w:rPr>
          <w:rStyle w:val="FootnoteReference"/>
          <w:lang w:val="en-US"/>
        </w:rPr>
        <w:footnoteReference w:id="2"/>
      </w:r>
    </w:p>
    <w:p w:rsidR="007B6F81" w:rsidRDefault="007B6F81" w:rsidP="006302BB">
      <w:pPr>
        <w:rPr>
          <w:lang w:val="en-US"/>
        </w:rPr>
      </w:pPr>
    </w:p>
    <w:p w:rsidR="00301713" w:rsidRDefault="00301713" w:rsidP="006302BB">
      <w:pPr>
        <w:rPr>
          <w:lang w:val="en-US"/>
        </w:rPr>
      </w:pPr>
    </w:p>
    <w:p w:rsidR="007B6F81" w:rsidRDefault="007B6F81" w:rsidP="007B6F81">
      <w:pPr>
        <w:pStyle w:val="Heading1"/>
        <w:rPr>
          <w:lang w:val="en-US"/>
        </w:rPr>
      </w:pPr>
      <w:r>
        <w:rPr>
          <w:lang w:val="en-US"/>
        </w:rPr>
        <w:t>Outlook</w:t>
      </w:r>
    </w:p>
    <w:p w:rsidR="007B6F81" w:rsidRDefault="007B6F81" w:rsidP="007B6F81">
      <w:pPr>
        <w:rPr>
          <w:lang w:val="en-US"/>
        </w:rPr>
      </w:pPr>
      <w:r>
        <w:rPr>
          <w:lang w:val="en-US"/>
        </w:rPr>
        <w:t xml:space="preserve">WebRTC is considered to be supported by the IMS-AGW (which is beyond work item eMEDISEC). The WebRTC data component is using also a DTLS based transport. Thus, the future safe design of H.248 </w:t>
      </w:r>
      <w:proofErr w:type="gramStart"/>
      <w:r>
        <w:rPr>
          <w:lang w:val="en-US"/>
        </w:rPr>
        <w:t>Iq</w:t>
      </w:r>
      <w:proofErr w:type="gramEnd"/>
      <w:r>
        <w:rPr>
          <w:lang w:val="en-US"/>
        </w:rPr>
        <w:t xml:space="preserve"> profile should take into account such kind of transport security scenarios.</w:t>
      </w:r>
    </w:p>
    <w:p w:rsidR="007B6F81" w:rsidRPr="007B6F81" w:rsidRDefault="007B6F81" w:rsidP="007B6F81">
      <w:pPr>
        <w:rPr>
          <w:lang w:val="en-US"/>
        </w:rPr>
      </w:pPr>
      <w:r>
        <w:rPr>
          <w:lang w:val="en-US"/>
        </w:rPr>
        <w:t>Some possible use cases are outlined:</w:t>
      </w:r>
    </w:p>
    <w:p w:rsidR="007B6F81" w:rsidRPr="006B5418" w:rsidRDefault="007B6F81" w:rsidP="007B6F81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Examples of DTLS/UDP for </w:t>
      </w:r>
      <w:r w:rsidR="005812BC" w:rsidRPr="007B6F81">
        <w:rPr>
          <w:b/>
          <w:lang w:val="en-US"/>
        </w:rPr>
        <w:t>WebRTC data traffic</w:t>
      </w:r>
      <w:r>
        <w:rPr>
          <w:b/>
          <w:lang w:val="en-US"/>
        </w:rPr>
        <w:t>:</w:t>
      </w:r>
    </w:p>
    <w:p w:rsidR="005812BC" w:rsidRPr="007D586B" w:rsidRDefault="005812BC" w:rsidP="005812BC">
      <w:pPr>
        <w:rPr>
          <w:lang w:val="en-US"/>
        </w:rPr>
      </w:pPr>
      <w:r>
        <w:rPr>
          <w:lang w:val="en-US"/>
        </w:rPr>
        <w:t>Background: WebRTC relates to a multimedia application inclusive a data component. The WebRTC data is using "SCTP/DTLS/UDP" transport.</w:t>
      </w:r>
    </w:p>
    <w:p w:rsidR="007B6F81" w:rsidRPr="000374DC" w:rsidRDefault="007B6F81" w:rsidP="007B6F81">
      <w:pPr>
        <w:rPr>
          <w:b/>
          <w:lang w:val="en-US"/>
        </w:rPr>
      </w:pPr>
      <w:r>
        <w:rPr>
          <w:b/>
          <w:lang w:val="en-US"/>
        </w:rPr>
        <w:t>8</w:t>
      </w:r>
      <w:r w:rsidRPr="000374DC">
        <w:rPr>
          <w:b/>
          <w:lang w:val="en-US"/>
        </w:rPr>
        <w:t xml:space="preserve">) </w:t>
      </w:r>
      <w:r w:rsidRPr="007B6F81">
        <w:rPr>
          <w:b/>
          <w:lang w:val="en-US"/>
        </w:rPr>
        <w:t>Media security "e2ea" for WebRTC data traffic, incl. interworking to legacy TCP-based data transport</w:t>
      </w:r>
      <w:r w:rsidRPr="000374DC">
        <w:rPr>
          <w:b/>
          <w:lang w:val="en-US"/>
        </w:rPr>
        <w:t>:</w:t>
      </w:r>
    </w:p>
    <w:p w:rsidR="007B6F81" w:rsidRPr="007D586B" w:rsidRDefault="007B6F81" w:rsidP="007B6F81">
      <w:pPr>
        <w:rPr>
          <w:lang w:val="en-US"/>
        </w:rPr>
      </w:pPr>
      <w:r>
        <w:rPr>
          <w:lang w:val="en-US"/>
        </w:rPr>
        <w:t>The IMS-AGW (user plane) perspective (Fig. 3):</w:t>
      </w:r>
    </w:p>
    <w:p w:rsidR="007B6F81" w:rsidRPr="00795EC8" w:rsidRDefault="007B6F81" w:rsidP="007B6F81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150" w:dyaOrig="4440">
          <v:shape id="_x0000_i1027" type="#_x0000_t75" style="width:481.5pt;height:176.25pt" o:ole="">
            <v:imagedata r:id="rId13" o:title=""/>
          </v:shape>
          <o:OLEObject Type="Embed" ProgID="Visio.Drawing.11" ShapeID="_x0000_i1027" DrawAspect="Content" ObjectID="_1451472784" r:id="rId14"/>
        </w:object>
      </w:r>
    </w:p>
    <w:p w:rsidR="007B6F81" w:rsidRPr="00EB6D76" w:rsidRDefault="007B6F81" w:rsidP="007B6F81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3</w:t>
      </w:r>
      <w:r w:rsidRPr="00F267E8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IMS-AGW perspective – </w:t>
      </w:r>
      <w:r w:rsidRPr="00EB6D76">
        <w:rPr>
          <w:rFonts w:ascii="Arial" w:hAnsi="Arial"/>
          <w:b/>
        </w:rPr>
        <w:t xml:space="preserve">Media security "e2ea" for </w:t>
      </w:r>
      <w:r>
        <w:rPr>
          <w:rFonts w:ascii="Arial" w:hAnsi="Arial"/>
          <w:b/>
        </w:rPr>
        <w:br/>
      </w:r>
      <w:r w:rsidRPr="007B6F81">
        <w:rPr>
          <w:rFonts w:ascii="Arial" w:hAnsi="Arial"/>
          <w:b/>
        </w:rPr>
        <w:t>WebRTC data traffic, incl. interworking to legacy TCP-based data transport</w:t>
      </w:r>
    </w:p>
    <w:p w:rsidR="007B6F81" w:rsidRDefault="007B6F81" w:rsidP="007B6F81">
      <w:r>
        <w:t>Status:</w:t>
      </w:r>
    </w:p>
    <w:p w:rsidR="007B6F81" w:rsidRDefault="00B10ECD" w:rsidP="007B6F81">
      <w:pPr>
        <w:numPr>
          <w:ilvl w:val="0"/>
          <w:numId w:val="21"/>
        </w:numPr>
      </w:pPr>
      <w:r>
        <w:t>"application" = 'WebRTC data protocol</w:t>
      </w:r>
      <w:r w:rsidR="007B6F81">
        <w:t>' (and not '</w:t>
      </w:r>
      <w:r>
        <w:t xml:space="preserve">SCTP over </w:t>
      </w:r>
      <w:r w:rsidR="007B6F81">
        <w:t>DTLS')</w:t>
      </w:r>
    </w:p>
    <w:p w:rsidR="007B6F81" w:rsidRDefault="007B6F81" w:rsidP="007B6F81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"</w:t>
      </w:r>
      <w:r w:rsidRPr="00964BD1">
        <w:rPr>
          <w:i/>
        </w:rPr>
        <w:t>application-agnostic</w:t>
      </w:r>
      <w:r>
        <w:t xml:space="preserve"> packet processing", i.e., the IMS-AGW shall be unaware of the </w:t>
      </w:r>
      <w:r w:rsidR="00B10ECD">
        <w:t>SCTP</w:t>
      </w:r>
      <w:r>
        <w:t xml:space="preserve"> application (T1) and </w:t>
      </w:r>
      <w:r w:rsidR="00B10ECD">
        <w:t>TCP</w:t>
      </w:r>
      <w:r>
        <w:t xml:space="preserve"> application (T2).</w:t>
      </w:r>
    </w:p>
    <w:p w:rsidR="007B6F81" w:rsidRDefault="007B6F81" w:rsidP="007B6F81">
      <w:pPr>
        <w:numPr>
          <w:ilvl w:val="0"/>
          <w:numId w:val="21"/>
        </w:numPr>
      </w:pPr>
      <w:r>
        <w:t>H.248 bearer type indication (i.e., codepoint of SDP "m=" line &lt;proto&gt; element):</w:t>
      </w:r>
      <w:r>
        <w:br/>
        <w:t xml:space="preserve">T1: </w:t>
      </w:r>
      <w:r w:rsidRPr="00B10ECD">
        <w:rPr>
          <w:color w:val="000000"/>
        </w:rPr>
        <w:t>"</w:t>
      </w:r>
      <w:r w:rsidR="00B10ECD" w:rsidRPr="00B10ECD">
        <w:rPr>
          <w:rFonts w:ascii="Courier New" w:hAnsi="Courier New" w:cs="Courier New"/>
          <w:color w:val="000000"/>
        </w:rPr>
        <w:t>DTLS/SCTP</w:t>
      </w:r>
      <w:r w:rsidRPr="00B10ECD">
        <w:rPr>
          <w:color w:val="000000"/>
        </w:rPr>
        <w:t>"</w:t>
      </w:r>
      <w:r w:rsidRPr="008439C3">
        <w:rPr>
          <w:color w:val="FF0000"/>
        </w:rPr>
        <w:t xml:space="preserve"> </w:t>
      </w:r>
      <w:r w:rsidRPr="00B10ECD">
        <w:rPr>
          <w:color w:val="000000"/>
        </w:rPr>
        <w:t>(</w:t>
      </w:r>
      <w:r w:rsidR="00B10ECD">
        <w:rPr>
          <w:color w:val="000000"/>
        </w:rPr>
        <w:t xml:space="preserve">for "SCTP-over-DTLS", see draft </w:t>
      </w:r>
      <w:r w:rsidR="00B10ECD" w:rsidRPr="00B10ECD">
        <w:rPr>
          <w:color w:val="000000"/>
        </w:rPr>
        <w:t>draft-ietf-mmusic-sctp-sdp</w:t>
      </w:r>
      <w:r w:rsidR="00B10ECD">
        <w:rPr>
          <w:color w:val="000000"/>
        </w:rPr>
        <w:t>; it should be noted that any service with "DTLS-over-SCTP" is not yet identified for 3GPP applications</w:t>
      </w:r>
      <w:r w:rsidRPr="00B10ECD">
        <w:rPr>
          <w:color w:val="000000"/>
        </w:rPr>
        <w:t>),</w:t>
      </w:r>
      <w:r>
        <w:br/>
        <w:t>T2: "</w:t>
      </w:r>
      <w:r w:rsidR="00B10ECD">
        <w:rPr>
          <w:rFonts w:ascii="Courier New" w:hAnsi="Courier New" w:cs="Courier New"/>
        </w:rPr>
        <w:t>TCP</w:t>
      </w:r>
      <w:r w:rsidR="00EE39D0">
        <w:t xml:space="preserve"> </w:t>
      </w:r>
      <w:r>
        <w:t>"</w:t>
      </w:r>
    </w:p>
    <w:p w:rsidR="00B10ECD" w:rsidRPr="00DB3BF9" w:rsidRDefault="00B10ECD" w:rsidP="00B10ECD">
      <w:pPr>
        <w:rPr>
          <w:color w:val="FF0000"/>
        </w:rPr>
      </w:pPr>
      <w:r w:rsidRPr="00DB3BF9">
        <w:rPr>
          <w:color w:val="FF0000"/>
        </w:rPr>
        <w:t>Contentious issue</w:t>
      </w:r>
      <w:r>
        <w:rPr>
          <w:color w:val="FF0000"/>
        </w:rPr>
        <w:t>s</w:t>
      </w:r>
      <w:r w:rsidRPr="00DB3BF9">
        <w:rPr>
          <w:color w:val="FF0000"/>
        </w:rPr>
        <w:t>:</w:t>
      </w:r>
    </w:p>
    <w:p w:rsidR="00B10ECD" w:rsidRPr="003E1391" w:rsidRDefault="00B10ECD" w:rsidP="00B10ECD">
      <w:pPr>
        <w:numPr>
          <w:ilvl w:val="0"/>
          <w:numId w:val="21"/>
        </w:numPr>
        <w:rPr>
          <w:color w:val="000000"/>
        </w:rPr>
      </w:pPr>
      <w:r w:rsidRPr="003E1391">
        <w:rPr>
          <w:color w:val="000000"/>
        </w:rPr>
        <w:t>None identified</w:t>
      </w:r>
      <w:r>
        <w:rPr>
          <w:color w:val="000000"/>
        </w:rPr>
        <w:t xml:space="preserve"> so far</w:t>
      </w:r>
      <w:r w:rsidRPr="003E1391">
        <w:rPr>
          <w:color w:val="000000"/>
        </w:rPr>
        <w:t>, above SDP codepoints are straightforward.</w:t>
      </w:r>
    </w:p>
    <w:p w:rsidR="007B6F81" w:rsidRPr="0041507C" w:rsidRDefault="007B6F81" w:rsidP="007B6F81"/>
    <w:p w:rsidR="00B10ECD" w:rsidRPr="000374DC" w:rsidRDefault="00B10ECD" w:rsidP="00B10ECD">
      <w:pPr>
        <w:rPr>
          <w:b/>
          <w:lang w:val="en-US"/>
        </w:rPr>
      </w:pPr>
      <w:r>
        <w:rPr>
          <w:b/>
          <w:lang w:val="en-US"/>
        </w:rPr>
        <w:t>9</w:t>
      </w:r>
      <w:r w:rsidRPr="000374DC">
        <w:rPr>
          <w:b/>
          <w:lang w:val="en-US"/>
        </w:rPr>
        <w:t xml:space="preserve">) </w:t>
      </w:r>
      <w:r w:rsidR="00936635">
        <w:rPr>
          <w:b/>
          <w:lang w:val="en-US"/>
        </w:rPr>
        <w:t>Media security "e2e" for WebRTC data traffic</w:t>
      </w:r>
      <w:r w:rsidRPr="000374DC">
        <w:rPr>
          <w:b/>
          <w:lang w:val="en-US"/>
        </w:rPr>
        <w:t>:</w:t>
      </w:r>
    </w:p>
    <w:p w:rsidR="00B10ECD" w:rsidRPr="007D586B" w:rsidRDefault="00B10ECD" w:rsidP="00B10ECD">
      <w:pPr>
        <w:rPr>
          <w:lang w:val="en-US"/>
        </w:rPr>
      </w:pPr>
      <w:r>
        <w:rPr>
          <w:lang w:val="en-US"/>
        </w:rPr>
        <w:t>The IMS-AGW (user plane) perspective (Fig. 4):</w:t>
      </w:r>
    </w:p>
    <w:p w:rsidR="00B10ECD" w:rsidRPr="00795EC8" w:rsidRDefault="00936635" w:rsidP="00B10ECD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150" w:dyaOrig="4440">
          <v:shape id="_x0000_i1028" type="#_x0000_t75" style="width:481.5pt;height:176.25pt" o:ole="">
            <v:imagedata r:id="rId15" o:title=""/>
          </v:shape>
          <o:OLEObject Type="Embed" ProgID="Visio.Drawing.11" ShapeID="_x0000_i1028" DrawAspect="Content" ObjectID="_1451472785" r:id="rId16"/>
        </w:object>
      </w:r>
    </w:p>
    <w:p w:rsidR="00B10ECD" w:rsidRPr="00EB6D76" w:rsidRDefault="00B10ECD" w:rsidP="00B10ECD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4</w:t>
      </w:r>
      <w:r w:rsidRPr="00F267E8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IMS-AGW perspective – </w:t>
      </w:r>
      <w:r w:rsidR="00936635">
        <w:rPr>
          <w:rFonts w:ascii="Arial" w:hAnsi="Arial"/>
          <w:b/>
        </w:rPr>
        <w:t>Media security "e2e</w:t>
      </w:r>
      <w:r w:rsidRPr="00EB6D76">
        <w:rPr>
          <w:rFonts w:ascii="Arial" w:hAnsi="Arial"/>
          <w:b/>
        </w:rPr>
        <w:t xml:space="preserve">" for </w:t>
      </w:r>
      <w:r w:rsidR="00936635">
        <w:rPr>
          <w:rFonts w:ascii="Arial" w:hAnsi="Arial"/>
          <w:b/>
        </w:rPr>
        <w:t>WebRTC data traffic</w:t>
      </w:r>
    </w:p>
    <w:p w:rsidR="00B10ECD" w:rsidRDefault="00B10ECD" w:rsidP="00B10ECD">
      <w:r>
        <w:t>Status:</w:t>
      </w:r>
    </w:p>
    <w:p w:rsidR="00B10ECD" w:rsidRDefault="00B10ECD" w:rsidP="00B10ECD">
      <w:pPr>
        <w:numPr>
          <w:ilvl w:val="0"/>
          <w:numId w:val="21"/>
        </w:numPr>
      </w:pPr>
      <w:r>
        <w:t>"application" = 'WebRTC dat</w:t>
      </w:r>
      <w:r w:rsidR="00EE39D0">
        <w:t>a protocol' (and not '</w:t>
      </w:r>
      <w:r>
        <w:t>DTLS')</w:t>
      </w:r>
    </w:p>
    <w:p w:rsidR="00EE39D0" w:rsidRDefault="00EE39D0" w:rsidP="00EE39D0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"DTLS transparent forwarding", which relates to an "</w:t>
      </w:r>
      <w:r w:rsidRPr="00964BD1">
        <w:rPr>
          <w:i/>
        </w:rPr>
        <w:t>application-agnostic</w:t>
      </w:r>
      <w:r>
        <w:t xml:space="preserve"> / </w:t>
      </w:r>
      <w:r w:rsidRPr="0041507C">
        <w:rPr>
          <w:i/>
        </w:rPr>
        <w:t>DTLS aware or agnostic</w:t>
      </w:r>
      <w:r>
        <w:t xml:space="preserve"> packet processing". In any case, the IMS-AGW shall be unaware of the DTLS application.</w:t>
      </w:r>
    </w:p>
    <w:p w:rsidR="00EE39D0" w:rsidRDefault="00EE39D0" w:rsidP="00EE39D0">
      <w:pPr>
        <w:numPr>
          <w:ilvl w:val="0"/>
          <w:numId w:val="21"/>
        </w:numPr>
      </w:pPr>
      <w:r>
        <w:t>H.248 bearer type indication (i.e., codepoint of SDP "m=" line &lt;proto&gt; element):</w:t>
      </w:r>
      <w:r>
        <w:br/>
        <w:t>T1: "</w:t>
      </w:r>
      <w:r w:rsidRPr="0041507C">
        <w:rPr>
          <w:rFonts w:ascii="Courier New" w:hAnsi="Courier New" w:cs="Courier New"/>
        </w:rPr>
        <w:t>udp</w:t>
      </w:r>
      <w:r>
        <w:t>",</w:t>
      </w:r>
      <w:r>
        <w:br/>
        <w:t>T2: "</w:t>
      </w:r>
      <w:r w:rsidRPr="0041507C">
        <w:rPr>
          <w:rFonts w:ascii="Courier New" w:hAnsi="Courier New" w:cs="Courier New"/>
        </w:rPr>
        <w:t>udp</w:t>
      </w:r>
      <w:r>
        <w:t>"</w:t>
      </w:r>
    </w:p>
    <w:p w:rsidR="00EE39D0" w:rsidRDefault="00EE39D0" w:rsidP="00EE39D0">
      <w:pPr>
        <w:numPr>
          <w:ilvl w:val="0"/>
          <w:numId w:val="21"/>
        </w:numPr>
      </w:pPr>
      <w:r>
        <w:t>Thus use cases (6) and (9) are leading to identical H.248 control (which makes sense)!</w:t>
      </w:r>
    </w:p>
    <w:p w:rsidR="00EE39D0" w:rsidRPr="00DB3BF9" w:rsidRDefault="00EE39D0" w:rsidP="00EE39D0">
      <w:pPr>
        <w:rPr>
          <w:color w:val="FF0000"/>
        </w:rPr>
      </w:pPr>
      <w:r w:rsidRPr="00DB3BF9">
        <w:rPr>
          <w:color w:val="FF0000"/>
        </w:rPr>
        <w:t>Contentious issue</w:t>
      </w:r>
      <w:r>
        <w:rPr>
          <w:color w:val="FF0000"/>
        </w:rPr>
        <w:t>s</w:t>
      </w:r>
      <w:r w:rsidRPr="00DB3BF9">
        <w:rPr>
          <w:color w:val="FF0000"/>
        </w:rPr>
        <w:t>:</w:t>
      </w:r>
    </w:p>
    <w:p w:rsidR="00EE39D0" w:rsidRPr="003E1391" w:rsidRDefault="00EE39D0" w:rsidP="00EE39D0">
      <w:pPr>
        <w:numPr>
          <w:ilvl w:val="0"/>
          <w:numId w:val="21"/>
        </w:numPr>
        <w:rPr>
          <w:color w:val="000000"/>
        </w:rPr>
      </w:pPr>
      <w:r w:rsidRPr="003E1391">
        <w:rPr>
          <w:color w:val="000000"/>
        </w:rPr>
        <w:t>None identified, above SDP codepoints are straightforward.</w:t>
      </w:r>
    </w:p>
    <w:p w:rsidR="00EE39D0" w:rsidRDefault="00EE39D0" w:rsidP="00EE39D0">
      <w:pPr>
        <w:rPr>
          <w:lang w:val="en-US"/>
        </w:rPr>
      </w:pPr>
    </w:p>
    <w:p w:rsidR="00B10ECD" w:rsidRPr="000374DC" w:rsidRDefault="00B10ECD" w:rsidP="00B10ECD">
      <w:pPr>
        <w:rPr>
          <w:b/>
          <w:lang w:val="en-US"/>
        </w:rPr>
      </w:pPr>
      <w:r>
        <w:rPr>
          <w:b/>
          <w:lang w:val="en-US"/>
        </w:rPr>
        <w:t>10</w:t>
      </w:r>
      <w:r w:rsidRPr="000374DC">
        <w:rPr>
          <w:b/>
          <w:lang w:val="en-US"/>
        </w:rPr>
        <w:t xml:space="preserve">) </w:t>
      </w:r>
      <w:r w:rsidR="00936635">
        <w:rPr>
          <w:b/>
          <w:lang w:val="en-US"/>
        </w:rPr>
        <w:t>Media security "e2e</w:t>
      </w:r>
      <w:r w:rsidRPr="007B6F81">
        <w:rPr>
          <w:b/>
          <w:lang w:val="en-US"/>
        </w:rPr>
        <w:t>" for WebRTC data traffic, incl. interworking to legacy TCP-based data transport</w:t>
      </w:r>
      <w:r w:rsidRPr="000374DC">
        <w:rPr>
          <w:b/>
          <w:lang w:val="en-US"/>
        </w:rPr>
        <w:t>:</w:t>
      </w:r>
    </w:p>
    <w:p w:rsidR="00B10ECD" w:rsidRPr="007D586B" w:rsidRDefault="00936635" w:rsidP="00B10ECD">
      <w:pPr>
        <w:rPr>
          <w:lang w:val="en-US"/>
        </w:rPr>
      </w:pPr>
      <w:r>
        <w:rPr>
          <w:lang w:val="en-US"/>
        </w:rPr>
        <w:t xml:space="preserve">There's an additional TLS session (at T2) in comparison to (8). </w:t>
      </w:r>
      <w:r w:rsidR="00B10ECD">
        <w:rPr>
          <w:lang w:val="en-US"/>
        </w:rPr>
        <w:t>The IMS-AGW (user plane) perspective (Fig. 5):</w:t>
      </w:r>
    </w:p>
    <w:p w:rsidR="00B10ECD" w:rsidRPr="00795EC8" w:rsidRDefault="00936635" w:rsidP="00B10ECD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object w:dxaOrig="12150" w:dyaOrig="4440">
          <v:shape id="_x0000_i1029" type="#_x0000_t75" style="width:481.5pt;height:176.25pt" o:ole="">
            <v:imagedata r:id="rId17" o:title=""/>
          </v:shape>
          <o:OLEObject Type="Embed" ProgID="Visio.Drawing.11" ShapeID="_x0000_i1029" DrawAspect="Content" ObjectID="_1451472786" r:id="rId18"/>
        </w:object>
      </w:r>
    </w:p>
    <w:p w:rsidR="00B10ECD" w:rsidRPr="00EB6D76" w:rsidRDefault="00B10ECD" w:rsidP="00B10ECD">
      <w:pPr>
        <w:keepLines/>
        <w:spacing w:after="240"/>
        <w:jc w:val="center"/>
        <w:rPr>
          <w:rFonts w:ascii="Arial" w:hAnsi="Arial"/>
          <w:b/>
        </w:rPr>
      </w:pPr>
      <w:r w:rsidRPr="00F267E8">
        <w:rPr>
          <w:rFonts w:ascii="Arial" w:hAnsi="Arial"/>
          <w:b/>
        </w:rPr>
        <w:t xml:space="preserve">Figure </w:t>
      </w:r>
      <w:r>
        <w:rPr>
          <w:rFonts w:ascii="Arial" w:hAnsi="Arial"/>
          <w:b/>
        </w:rPr>
        <w:t>5</w:t>
      </w:r>
      <w:r w:rsidRPr="00F267E8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IMS-AGW perspective – </w:t>
      </w:r>
      <w:r w:rsidR="00936635">
        <w:rPr>
          <w:rFonts w:ascii="Arial" w:hAnsi="Arial"/>
          <w:b/>
        </w:rPr>
        <w:t>Media security "e2e</w:t>
      </w:r>
      <w:r w:rsidRPr="00EB6D76">
        <w:rPr>
          <w:rFonts w:ascii="Arial" w:hAnsi="Arial"/>
          <w:b/>
        </w:rPr>
        <w:t xml:space="preserve">" for </w:t>
      </w:r>
      <w:r>
        <w:rPr>
          <w:rFonts w:ascii="Arial" w:hAnsi="Arial"/>
          <w:b/>
        </w:rPr>
        <w:br/>
      </w:r>
      <w:r w:rsidRPr="007B6F81">
        <w:rPr>
          <w:rFonts w:ascii="Arial" w:hAnsi="Arial"/>
          <w:b/>
        </w:rPr>
        <w:t>WebRTC data traffic, incl. interworking to legacy TCP-based data transport</w:t>
      </w:r>
    </w:p>
    <w:p w:rsidR="00B10ECD" w:rsidRDefault="00B10ECD" w:rsidP="00B10ECD">
      <w:r>
        <w:t>Status:</w:t>
      </w:r>
    </w:p>
    <w:p w:rsidR="00B10ECD" w:rsidRDefault="00B10ECD" w:rsidP="00B10ECD">
      <w:pPr>
        <w:numPr>
          <w:ilvl w:val="0"/>
          <w:numId w:val="21"/>
        </w:numPr>
      </w:pPr>
      <w:r>
        <w:lastRenderedPageBreak/>
        <w:t>"application" = 'WebRTC data protocol' (and not 'SCTP over DTLS'</w:t>
      </w:r>
      <w:r w:rsidR="00EE39D0">
        <w:t xml:space="preserve"> (1) or 'TLS' (T2)</w:t>
      </w:r>
      <w:r>
        <w:t>)</w:t>
      </w:r>
    </w:p>
    <w:p w:rsidR="00B10ECD" w:rsidRDefault="00B10ECD" w:rsidP="00B10ECD">
      <w:pPr>
        <w:numPr>
          <w:ilvl w:val="0"/>
          <w:numId w:val="21"/>
        </w:numPr>
      </w:pPr>
      <w:proofErr w:type="gramStart"/>
      <w:r>
        <w:t>required</w:t>
      </w:r>
      <w:proofErr w:type="gramEnd"/>
      <w:r>
        <w:t xml:space="preserve"> IMS-AGW behaviour: "</w:t>
      </w:r>
      <w:r w:rsidRPr="00964BD1">
        <w:rPr>
          <w:i/>
        </w:rPr>
        <w:t>application-agnostic</w:t>
      </w:r>
      <w:r>
        <w:t xml:space="preserve"> packet processing", i.e., the IMS-AGW shall be unaware of the SCTP application (T1) and T</w:t>
      </w:r>
      <w:r w:rsidR="00EE39D0">
        <w:t>LS</w:t>
      </w:r>
      <w:r>
        <w:t xml:space="preserve"> application (T2).</w:t>
      </w:r>
    </w:p>
    <w:p w:rsidR="00B10ECD" w:rsidRDefault="00B10ECD" w:rsidP="00B10ECD">
      <w:pPr>
        <w:numPr>
          <w:ilvl w:val="0"/>
          <w:numId w:val="21"/>
        </w:numPr>
      </w:pPr>
      <w:r>
        <w:t>H.248 bearer type indication (i.e., codepoint of SDP "m=" line &lt;proto&gt; element):</w:t>
      </w:r>
      <w:r>
        <w:br/>
        <w:t xml:space="preserve">T1: </w:t>
      </w:r>
      <w:r w:rsidRPr="00B10ECD">
        <w:rPr>
          <w:color w:val="000000"/>
        </w:rPr>
        <w:t>"</w:t>
      </w:r>
      <w:r w:rsidRPr="00B10ECD">
        <w:rPr>
          <w:rFonts w:ascii="Courier New" w:hAnsi="Courier New" w:cs="Courier New"/>
          <w:color w:val="000000"/>
        </w:rPr>
        <w:t>DTLS/SCTP</w:t>
      </w:r>
      <w:r w:rsidRPr="00B10ECD">
        <w:rPr>
          <w:color w:val="000000"/>
        </w:rPr>
        <w:t>",</w:t>
      </w:r>
      <w:r>
        <w:br/>
        <w:t>T2: "</w:t>
      </w:r>
      <w:r>
        <w:rPr>
          <w:rFonts w:ascii="Courier New" w:hAnsi="Courier New" w:cs="Courier New"/>
        </w:rPr>
        <w:t>TCP</w:t>
      </w:r>
      <w:r w:rsidR="00EE39D0">
        <w:rPr>
          <w:rFonts w:ascii="Courier New" w:hAnsi="Courier New" w:cs="Courier New"/>
        </w:rPr>
        <w:t>/TLS</w:t>
      </w:r>
      <w:r>
        <w:t>"</w:t>
      </w:r>
    </w:p>
    <w:p w:rsidR="00B10ECD" w:rsidRPr="00DB3BF9" w:rsidRDefault="00B10ECD" w:rsidP="00B10ECD">
      <w:pPr>
        <w:rPr>
          <w:color w:val="FF0000"/>
        </w:rPr>
      </w:pPr>
      <w:r w:rsidRPr="00DB3BF9">
        <w:rPr>
          <w:color w:val="FF0000"/>
        </w:rPr>
        <w:t>Contentious issue</w:t>
      </w:r>
      <w:r>
        <w:rPr>
          <w:color w:val="FF0000"/>
        </w:rPr>
        <w:t>s</w:t>
      </w:r>
      <w:r w:rsidRPr="00DB3BF9">
        <w:rPr>
          <w:color w:val="FF0000"/>
        </w:rPr>
        <w:t>:</w:t>
      </w:r>
    </w:p>
    <w:p w:rsidR="00B10ECD" w:rsidRPr="003E1391" w:rsidRDefault="00B10ECD" w:rsidP="00B10ECD">
      <w:pPr>
        <w:numPr>
          <w:ilvl w:val="0"/>
          <w:numId w:val="21"/>
        </w:numPr>
        <w:rPr>
          <w:color w:val="000000"/>
        </w:rPr>
      </w:pPr>
      <w:r w:rsidRPr="003E1391">
        <w:rPr>
          <w:color w:val="000000"/>
        </w:rPr>
        <w:t>None identified</w:t>
      </w:r>
      <w:r>
        <w:rPr>
          <w:color w:val="000000"/>
        </w:rPr>
        <w:t xml:space="preserve"> so far</w:t>
      </w:r>
      <w:r w:rsidRPr="003E1391">
        <w:rPr>
          <w:color w:val="000000"/>
        </w:rPr>
        <w:t>, above SDP codepoints are straightforward.</w:t>
      </w:r>
    </w:p>
    <w:p w:rsidR="007B6F81" w:rsidRPr="007B6F81" w:rsidRDefault="007B6F81" w:rsidP="006302BB"/>
    <w:p w:rsidR="00DF310D" w:rsidRPr="004A6F65" w:rsidRDefault="000674CF" w:rsidP="000674CF">
      <w:pPr>
        <w:jc w:val="center"/>
      </w:pPr>
      <w:r>
        <w:t>----------------------</w:t>
      </w:r>
    </w:p>
    <w:sectPr w:rsidR="00DF310D" w:rsidRPr="004A6F65" w:rsidSect="00454BCE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985" w:rsidRDefault="009D7985">
      <w:r>
        <w:separator/>
      </w:r>
    </w:p>
  </w:endnote>
  <w:endnote w:type="continuationSeparator" w:id="0">
    <w:p w:rsidR="009D7985" w:rsidRDefault="009D7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985" w:rsidRDefault="009D7985">
      <w:r>
        <w:separator/>
      </w:r>
    </w:p>
  </w:footnote>
  <w:footnote w:type="continuationSeparator" w:id="0">
    <w:p w:rsidR="009D7985" w:rsidRDefault="009D7985">
      <w:r>
        <w:continuationSeparator/>
      </w:r>
    </w:p>
  </w:footnote>
  <w:footnote w:id="1">
    <w:p w:rsidR="009D7985" w:rsidRPr="002D698E" w:rsidRDefault="009D79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D698E">
        <w:tab/>
        <w:t xml:space="preserve">IFP = </w:t>
      </w:r>
      <w:r w:rsidRPr="00567635">
        <w:t>Internet Facsimile Protocol</w:t>
      </w:r>
      <w:r>
        <w:br/>
        <w:t xml:space="preserve">UDPTL = </w:t>
      </w:r>
      <w:r w:rsidRPr="00567635">
        <w:t>Facsimile UDP Transport Layer (protocol)</w:t>
      </w:r>
    </w:p>
  </w:footnote>
  <w:footnote w:id="2">
    <w:p w:rsidR="009D7985" w:rsidRPr="00365EC7" w:rsidRDefault="009D798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65EC7">
        <w:tab/>
      </w:r>
      <w:r>
        <w:rPr>
          <w:lang w:val="en-US"/>
        </w:rPr>
        <w:t>Note: this subject relates actually to a "lesson learnt" exercise in context of SRTP based media (see Appendix I/H.248.87).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7985" w:rsidRDefault="009D798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1FB5"/>
    <w:multiLevelType w:val="hybridMultilevel"/>
    <w:tmpl w:val="63A2BF36"/>
    <w:lvl w:ilvl="0" w:tplc="CC62744E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C431E2C"/>
    <w:multiLevelType w:val="hybridMultilevel"/>
    <w:tmpl w:val="4F280092"/>
    <w:lvl w:ilvl="0" w:tplc="FF70F0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61DC6"/>
    <w:multiLevelType w:val="hybridMultilevel"/>
    <w:tmpl w:val="BB506148"/>
    <w:lvl w:ilvl="0" w:tplc="7584C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A6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D45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E6C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AA5C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26D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E21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C35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56A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E113C5C"/>
    <w:multiLevelType w:val="hybridMultilevel"/>
    <w:tmpl w:val="7BEA2B0A"/>
    <w:lvl w:ilvl="0" w:tplc="107A6D5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FF0D9C"/>
    <w:multiLevelType w:val="hybridMultilevel"/>
    <w:tmpl w:val="C100B758"/>
    <w:lvl w:ilvl="0" w:tplc="9F9A6F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012641C"/>
    <w:multiLevelType w:val="hybridMultilevel"/>
    <w:tmpl w:val="924A8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F31DE5"/>
    <w:multiLevelType w:val="hybridMultilevel"/>
    <w:tmpl w:val="490A95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2D7DFA"/>
    <w:multiLevelType w:val="hybridMultilevel"/>
    <w:tmpl w:val="AE6608EC"/>
    <w:lvl w:ilvl="0" w:tplc="B3D6C32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364AD8"/>
    <w:multiLevelType w:val="hybridMultilevel"/>
    <w:tmpl w:val="486E23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925F3C"/>
    <w:multiLevelType w:val="hybridMultilevel"/>
    <w:tmpl w:val="8B1C4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C21D16"/>
    <w:multiLevelType w:val="hybridMultilevel"/>
    <w:tmpl w:val="C8121642"/>
    <w:lvl w:ilvl="0" w:tplc="E62492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7604C93"/>
    <w:multiLevelType w:val="hybridMultilevel"/>
    <w:tmpl w:val="574A0B08"/>
    <w:lvl w:ilvl="0" w:tplc="AB3A5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A8214A"/>
    <w:multiLevelType w:val="hybridMultilevel"/>
    <w:tmpl w:val="418AAD44"/>
    <w:lvl w:ilvl="0" w:tplc="B3D6C32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B2134D"/>
    <w:multiLevelType w:val="hybridMultilevel"/>
    <w:tmpl w:val="08E0B414"/>
    <w:lvl w:ilvl="0" w:tplc="6F464B2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DABAD050">
      <w:numFmt w:val="bullet"/>
      <w:lvlText w:val="–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F97C00"/>
    <w:multiLevelType w:val="hybridMultilevel"/>
    <w:tmpl w:val="87EABD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B62D6F"/>
    <w:multiLevelType w:val="hybridMultilevel"/>
    <w:tmpl w:val="612C740A"/>
    <w:lvl w:ilvl="0" w:tplc="7C6481D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AD072DA"/>
    <w:multiLevelType w:val="hybridMultilevel"/>
    <w:tmpl w:val="F17E08CE"/>
    <w:lvl w:ilvl="0" w:tplc="B7C69434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6DA34B20"/>
    <w:multiLevelType w:val="hybridMultilevel"/>
    <w:tmpl w:val="7D9063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EA61F15"/>
    <w:multiLevelType w:val="hybridMultilevel"/>
    <w:tmpl w:val="5A26F9C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F0A0F15"/>
    <w:multiLevelType w:val="hybridMultilevel"/>
    <w:tmpl w:val="A444420E"/>
    <w:lvl w:ilvl="0" w:tplc="B3D6C324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91721C"/>
    <w:multiLevelType w:val="hybridMultilevel"/>
    <w:tmpl w:val="3A94D0DA"/>
    <w:lvl w:ilvl="0" w:tplc="D6808D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E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282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20E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CE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4A5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006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492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4CE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16"/>
  </w:num>
  <w:num w:numId="5">
    <w:abstractNumId w:val="10"/>
  </w:num>
  <w:num w:numId="6">
    <w:abstractNumId w:val="3"/>
  </w:num>
  <w:num w:numId="7">
    <w:abstractNumId w:val="9"/>
  </w:num>
  <w:num w:numId="8">
    <w:abstractNumId w:val="11"/>
  </w:num>
  <w:num w:numId="9">
    <w:abstractNumId w:val="14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2"/>
  </w:num>
  <w:num w:numId="16">
    <w:abstractNumId w:val="19"/>
  </w:num>
  <w:num w:numId="17">
    <w:abstractNumId w:val="7"/>
  </w:num>
  <w:num w:numId="18">
    <w:abstractNumId w:val="12"/>
  </w:num>
  <w:num w:numId="19">
    <w:abstractNumId w:val="6"/>
  </w:num>
  <w:num w:numId="20">
    <w:abstractNumId w:val="18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20D1"/>
    <w:rsid w:val="00022E4A"/>
    <w:rsid w:val="00032D56"/>
    <w:rsid w:val="000374DC"/>
    <w:rsid w:val="00062124"/>
    <w:rsid w:val="000644AE"/>
    <w:rsid w:val="000674CF"/>
    <w:rsid w:val="00072AAF"/>
    <w:rsid w:val="0009264E"/>
    <w:rsid w:val="00094DA3"/>
    <w:rsid w:val="000969DB"/>
    <w:rsid w:val="000A66E2"/>
    <w:rsid w:val="000C6598"/>
    <w:rsid w:val="000C79E9"/>
    <w:rsid w:val="000D759A"/>
    <w:rsid w:val="000F43B0"/>
    <w:rsid w:val="001058CD"/>
    <w:rsid w:val="00116745"/>
    <w:rsid w:val="00116BDF"/>
    <w:rsid w:val="00130F69"/>
    <w:rsid w:val="00142F65"/>
    <w:rsid w:val="00143552"/>
    <w:rsid w:val="00144446"/>
    <w:rsid w:val="00155FE2"/>
    <w:rsid w:val="00191E6B"/>
    <w:rsid w:val="001B5C2B"/>
    <w:rsid w:val="001D4C82"/>
    <w:rsid w:val="001E2DA3"/>
    <w:rsid w:val="001E2EB5"/>
    <w:rsid w:val="001E41F3"/>
    <w:rsid w:val="001E526E"/>
    <w:rsid w:val="001E52E2"/>
    <w:rsid w:val="001F3027"/>
    <w:rsid w:val="001F3B42"/>
    <w:rsid w:val="0021049B"/>
    <w:rsid w:val="002153AE"/>
    <w:rsid w:val="00231568"/>
    <w:rsid w:val="0024668B"/>
    <w:rsid w:val="00257937"/>
    <w:rsid w:val="002665FD"/>
    <w:rsid w:val="00275D12"/>
    <w:rsid w:val="00280E98"/>
    <w:rsid w:val="00283FE6"/>
    <w:rsid w:val="00290BF6"/>
    <w:rsid w:val="002D0463"/>
    <w:rsid w:val="002D698E"/>
    <w:rsid w:val="002F4FF2"/>
    <w:rsid w:val="002F6340"/>
    <w:rsid w:val="00301713"/>
    <w:rsid w:val="00307E60"/>
    <w:rsid w:val="00315BC5"/>
    <w:rsid w:val="00321B6A"/>
    <w:rsid w:val="00324E79"/>
    <w:rsid w:val="00330643"/>
    <w:rsid w:val="0034065B"/>
    <w:rsid w:val="00350012"/>
    <w:rsid w:val="003617F4"/>
    <w:rsid w:val="003658C8"/>
    <w:rsid w:val="00365EC7"/>
    <w:rsid w:val="003700D1"/>
    <w:rsid w:val="00370766"/>
    <w:rsid w:val="00381759"/>
    <w:rsid w:val="00394E81"/>
    <w:rsid w:val="003B2CE5"/>
    <w:rsid w:val="003B79F5"/>
    <w:rsid w:val="003D4789"/>
    <w:rsid w:val="003E0DE1"/>
    <w:rsid w:val="003E1391"/>
    <w:rsid w:val="003E29EF"/>
    <w:rsid w:val="003E51EE"/>
    <w:rsid w:val="003E64B3"/>
    <w:rsid w:val="003F1380"/>
    <w:rsid w:val="003F3125"/>
    <w:rsid w:val="0041507C"/>
    <w:rsid w:val="0042649F"/>
    <w:rsid w:val="00435765"/>
    <w:rsid w:val="00436BAB"/>
    <w:rsid w:val="00454BCE"/>
    <w:rsid w:val="004A6F65"/>
    <w:rsid w:val="004C06E9"/>
    <w:rsid w:val="004D077E"/>
    <w:rsid w:val="00503B54"/>
    <w:rsid w:val="00504A08"/>
    <w:rsid w:val="0050780D"/>
    <w:rsid w:val="005275CB"/>
    <w:rsid w:val="00562656"/>
    <w:rsid w:val="00564837"/>
    <w:rsid w:val="00577152"/>
    <w:rsid w:val="005812BC"/>
    <w:rsid w:val="00592829"/>
    <w:rsid w:val="00594AFE"/>
    <w:rsid w:val="0059653F"/>
    <w:rsid w:val="00597BF4"/>
    <w:rsid w:val="005B75C7"/>
    <w:rsid w:val="005C11F0"/>
    <w:rsid w:val="005D5F1F"/>
    <w:rsid w:val="005D7121"/>
    <w:rsid w:val="005E231E"/>
    <w:rsid w:val="005E2C44"/>
    <w:rsid w:val="005F4321"/>
    <w:rsid w:val="00611AE1"/>
    <w:rsid w:val="00627787"/>
    <w:rsid w:val="00630224"/>
    <w:rsid w:val="006302BB"/>
    <w:rsid w:val="00641AEE"/>
    <w:rsid w:val="006436A3"/>
    <w:rsid w:val="00661116"/>
    <w:rsid w:val="00663812"/>
    <w:rsid w:val="00667A41"/>
    <w:rsid w:val="00674512"/>
    <w:rsid w:val="00684EAA"/>
    <w:rsid w:val="006B5418"/>
    <w:rsid w:val="006C7340"/>
    <w:rsid w:val="006D7EB3"/>
    <w:rsid w:val="006E21FB"/>
    <w:rsid w:val="006F2162"/>
    <w:rsid w:val="00714B2E"/>
    <w:rsid w:val="00741A93"/>
    <w:rsid w:val="00764DCE"/>
    <w:rsid w:val="00764FD0"/>
    <w:rsid w:val="007760E6"/>
    <w:rsid w:val="00791271"/>
    <w:rsid w:val="0079447F"/>
    <w:rsid w:val="00795D87"/>
    <w:rsid w:val="00795EC8"/>
    <w:rsid w:val="007B4183"/>
    <w:rsid w:val="007B512A"/>
    <w:rsid w:val="007B6F81"/>
    <w:rsid w:val="007B7C68"/>
    <w:rsid w:val="007C2097"/>
    <w:rsid w:val="007D586B"/>
    <w:rsid w:val="00831929"/>
    <w:rsid w:val="008439C3"/>
    <w:rsid w:val="00870EE7"/>
    <w:rsid w:val="00870F1C"/>
    <w:rsid w:val="00875CCA"/>
    <w:rsid w:val="008902BC"/>
    <w:rsid w:val="008A0451"/>
    <w:rsid w:val="008A3B86"/>
    <w:rsid w:val="008A5E86"/>
    <w:rsid w:val="008B72B0"/>
    <w:rsid w:val="008C22DE"/>
    <w:rsid w:val="008C74E6"/>
    <w:rsid w:val="008D42B3"/>
    <w:rsid w:val="008E4F12"/>
    <w:rsid w:val="008E7FB6"/>
    <w:rsid w:val="008F12C5"/>
    <w:rsid w:val="008F686C"/>
    <w:rsid w:val="00915A10"/>
    <w:rsid w:val="0092206D"/>
    <w:rsid w:val="00927DED"/>
    <w:rsid w:val="00936635"/>
    <w:rsid w:val="00945CB4"/>
    <w:rsid w:val="00964BD1"/>
    <w:rsid w:val="009710BB"/>
    <w:rsid w:val="009B3291"/>
    <w:rsid w:val="009C61B9"/>
    <w:rsid w:val="009D7985"/>
    <w:rsid w:val="009E3297"/>
    <w:rsid w:val="009E617D"/>
    <w:rsid w:val="009F45D5"/>
    <w:rsid w:val="009F53A3"/>
    <w:rsid w:val="00A055C2"/>
    <w:rsid w:val="00A05FA7"/>
    <w:rsid w:val="00A07E19"/>
    <w:rsid w:val="00A140DD"/>
    <w:rsid w:val="00A22293"/>
    <w:rsid w:val="00A2613B"/>
    <w:rsid w:val="00A32441"/>
    <w:rsid w:val="00A3669C"/>
    <w:rsid w:val="00A42B86"/>
    <w:rsid w:val="00A44971"/>
    <w:rsid w:val="00A47E70"/>
    <w:rsid w:val="00A54568"/>
    <w:rsid w:val="00A6387E"/>
    <w:rsid w:val="00A670AF"/>
    <w:rsid w:val="00A72DCE"/>
    <w:rsid w:val="00A75F91"/>
    <w:rsid w:val="00A9104D"/>
    <w:rsid w:val="00A943D9"/>
    <w:rsid w:val="00AD7C25"/>
    <w:rsid w:val="00AE5E45"/>
    <w:rsid w:val="00AF6B24"/>
    <w:rsid w:val="00B05B16"/>
    <w:rsid w:val="00B10ECD"/>
    <w:rsid w:val="00B156FB"/>
    <w:rsid w:val="00B258BB"/>
    <w:rsid w:val="00B357DE"/>
    <w:rsid w:val="00B44DB3"/>
    <w:rsid w:val="00B55E33"/>
    <w:rsid w:val="00B66D06"/>
    <w:rsid w:val="00B7102F"/>
    <w:rsid w:val="00B72AC8"/>
    <w:rsid w:val="00B91267"/>
    <w:rsid w:val="00B912DE"/>
    <w:rsid w:val="00B9268B"/>
    <w:rsid w:val="00BA4FCF"/>
    <w:rsid w:val="00BB5DFC"/>
    <w:rsid w:val="00BC7C3B"/>
    <w:rsid w:val="00BD279D"/>
    <w:rsid w:val="00BD6A36"/>
    <w:rsid w:val="00BF292A"/>
    <w:rsid w:val="00BF3228"/>
    <w:rsid w:val="00C075AE"/>
    <w:rsid w:val="00C14156"/>
    <w:rsid w:val="00C21836"/>
    <w:rsid w:val="00C26AC7"/>
    <w:rsid w:val="00C351ED"/>
    <w:rsid w:val="00C36018"/>
    <w:rsid w:val="00C37922"/>
    <w:rsid w:val="00C510D1"/>
    <w:rsid w:val="00C52142"/>
    <w:rsid w:val="00C83276"/>
    <w:rsid w:val="00C83E4E"/>
    <w:rsid w:val="00C85AD4"/>
    <w:rsid w:val="00C92D8A"/>
    <w:rsid w:val="00C95985"/>
    <w:rsid w:val="00C95A60"/>
    <w:rsid w:val="00C96EAE"/>
    <w:rsid w:val="00CA2EA4"/>
    <w:rsid w:val="00CB1493"/>
    <w:rsid w:val="00CC2292"/>
    <w:rsid w:val="00CC28F2"/>
    <w:rsid w:val="00CC5026"/>
    <w:rsid w:val="00CD2478"/>
    <w:rsid w:val="00CE22D1"/>
    <w:rsid w:val="00CE4346"/>
    <w:rsid w:val="00CE7577"/>
    <w:rsid w:val="00CE768E"/>
    <w:rsid w:val="00CF179B"/>
    <w:rsid w:val="00CF7C3E"/>
    <w:rsid w:val="00D11584"/>
    <w:rsid w:val="00D12FF1"/>
    <w:rsid w:val="00D522E3"/>
    <w:rsid w:val="00D641A9"/>
    <w:rsid w:val="00D74516"/>
    <w:rsid w:val="00D827F1"/>
    <w:rsid w:val="00D8794A"/>
    <w:rsid w:val="00DB3BF9"/>
    <w:rsid w:val="00DF310D"/>
    <w:rsid w:val="00E034AA"/>
    <w:rsid w:val="00E039DC"/>
    <w:rsid w:val="00E066FE"/>
    <w:rsid w:val="00E159F8"/>
    <w:rsid w:val="00E33FE1"/>
    <w:rsid w:val="00E434CF"/>
    <w:rsid w:val="00E4638D"/>
    <w:rsid w:val="00E924C6"/>
    <w:rsid w:val="00E9497F"/>
    <w:rsid w:val="00EA15FE"/>
    <w:rsid w:val="00EB6D76"/>
    <w:rsid w:val="00EC5431"/>
    <w:rsid w:val="00EE39D0"/>
    <w:rsid w:val="00EE69F6"/>
    <w:rsid w:val="00EE6A83"/>
    <w:rsid w:val="00EE7D7C"/>
    <w:rsid w:val="00EE7FCF"/>
    <w:rsid w:val="00EF0F41"/>
    <w:rsid w:val="00F25D98"/>
    <w:rsid w:val="00F267E8"/>
    <w:rsid w:val="00F300FB"/>
    <w:rsid w:val="00F432E2"/>
    <w:rsid w:val="00F7680F"/>
    <w:rsid w:val="00F86788"/>
    <w:rsid w:val="00F92CBA"/>
    <w:rsid w:val="00FB6386"/>
    <w:rsid w:val="00FC4B4B"/>
    <w:rsid w:val="00FC6770"/>
    <w:rsid w:val="00FD196F"/>
    <w:rsid w:val="00FE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4BC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454BC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454BC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54BC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54BC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4BC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4BCE"/>
    <w:pPr>
      <w:outlineLvl w:val="5"/>
    </w:pPr>
  </w:style>
  <w:style w:type="paragraph" w:styleId="Heading7">
    <w:name w:val="heading 7"/>
    <w:basedOn w:val="H6"/>
    <w:next w:val="Normal"/>
    <w:qFormat/>
    <w:rsid w:val="00454BCE"/>
    <w:pPr>
      <w:outlineLvl w:val="6"/>
    </w:pPr>
  </w:style>
  <w:style w:type="paragraph" w:styleId="Heading8">
    <w:name w:val="heading 8"/>
    <w:basedOn w:val="Heading1"/>
    <w:next w:val="Normal"/>
    <w:qFormat/>
    <w:rsid w:val="00454BC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4BC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4BCE"/>
    <w:pPr>
      <w:spacing w:before="180"/>
      <w:ind w:left="2693" w:hanging="2693"/>
    </w:pPr>
    <w:rPr>
      <w:b/>
    </w:rPr>
  </w:style>
  <w:style w:type="paragraph" w:styleId="TOC1">
    <w:name w:val="toc 1"/>
    <w:semiHidden/>
    <w:rsid w:val="00454BC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454BC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454BCE"/>
    <w:pPr>
      <w:ind w:left="1701" w:hanging="1701"/>
    </w:pPr>
  </w:style>
  <w:style w:type="paragraph" w:styleId="TOC4">
    <w:name w:val="toc 4"/>
    <w:basedOn w:val="TOC3"/>
    <w:semiHidden/>
    <w:rsid w:val="00454BCE"/>
    <w:pPr>
      <w:ind w:left="1418" w:hanging="1418"/>
    </w:pPr>
  </w:style>
  <w:style w:type="paragraph" w:styleId="TOC3">
    <w:name w:val="toc 3"/>
    <w:basedOn w:val="TOC2"/>
    <w:semiHidden/>
    <w:rsid w:val="00454BCE"/>
    <w:pPr>
      <w:ind w:left="1134" w:hanging="1134"/>
    </w:pPr>
  </w:style>
  <w:style w:type="paragraph" w:styleId="TOC2">
    <w:name w:val="toc 2"/>
    <w:basedOn w:val="TOC1"/>
    <w:semiHidden/>
    <w:rsid w:val="00454BC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4BCE"/>
    <w:pPr>
      <w:ind w:left="284"/>
    </w:pPr>
  </w:style>
  <w:style w:type="paragraph" w:styleId="Index1">
    <w:name w:val="index 1"/>
    <w:basedOn w:val="Normal"/>
    <w:semiHidden/>
    <w:rsid w:val="00454BCE"/>
    <w:pPr>
      <w:keepLines/>
      <w:spacing w:after="0"/>
    </w:pPr>
  </w:style>
  <w:style w:type="paragraph" w:customStyle="1" w:styleId="ZH">
    <w:name w:val="ZH"/>
    <w:rsid w:val="00454BC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454BCE"/>
    <w:pPr>
      <w:outlineLvl w:val="9"/>
    </w:pPr>
  </w:style>
  <w:style w:type="paragraph" w:styleId="ListNumber2">
    <w:name w:val="List Number 2"/>
    <w:basedOn w:val="ListNumber"/>
    <w:rsid w:val="00454BCE"/>
    <w:pPr>
      <w:ind w:left="851"/>
    </w:pPr>
  </w:style>
  <w:style w:type="paragraph" w:styleId="Header">
    <w:name w:val="header"/>
    <w:rsid w:val="00454BCE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454BCE"/>
    <w:rPr>
      <w:b/>
      <w:position w:val="6"/>
      <w:sz w:val="16"/>
    </w:rPr>
  </w:style>
  <w:style w:type="paragraph" w:styleId="FootnoteText">
    <w:name w:val="footnote text"/>
    <w:basedOn w:val="Normal"/>
    <w:semiHidden/>
    <w:rsid w:val="00454BC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454BCE"/>
    <w:rPr>
      <w:b/>
    </w:rPr>
  </w:style>
  <w:style w:type="paragraph" w:customStyle="1" w:styleId="TAC">
    <w:name w:val="TAC"/>
    <w:basedOn w:val="TAL"/>
    <w:link w:val="TACChar"/>
    <w:rsid w:val="00454BCE"/>
    <w:pPr>
      <w:jc w:val="center"/>
    </w:pPr>
  </w:style>
  <w:style w:type="paragraph" w:customStyle="1" w:styleId="TF">
    <w:name w:val="TF"/>
    <w:basedOn w:val="TH"/>
    <w:rsid w:val="00454BC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54BCE"/>
    <w:pPr>
      <w:keepLines/>
      <w:ind w:left="1135" w:hanging="851"/>
    </w:pPr>
  </w:style>
  <w:style w:type="paragraph" w:styleId="TOC9">
    <w:name w:val="toc 9"/>
    <w:basedOn w:val="TOC8"/>
    <w:semiHidden/>
    <w:rsid w:val="00454BCE"/>
    <w:pPr>
      <w:ind w:left="1418" w:hanging="1418"/>
    </w:pPr>
  </w:style>
  <w:style w:type="paragraph" w:customStyle="1" w:styleId="EX">
    <w:name w:val="EX"/>
    <w:basedOn w:val="Normal"/>
    <w:rsid w:val="00454BCE"/>
    <w:pPr>
      <w:keepLines/>
      <w:ind w:left="1702" w:hanging="1418"/>
    </w:pPr>
  </w:style>
  <w:style w:type="paragraph" w:customStyle="1" w:styleId="FP">
    <w:name w:val="FP"/>
    <w:basedOn w:val="Normal"/>
    <w:rsid w:val="00454BCE"/>
    <w:pPr>
      <w:spacing w:after="0"/>
    </w:pPr>
  </w:style>
  <w:style w:type="character" w:customStyle="1" w:styleId="NOChar">
    <w:name w:val="NO Char"/>
    <w:basedOn w:val="DefaultParagraphFont"/>
    <w:link w:val="NO"/>
    <w:locked/>
    <w:rsid w:val="00CF7C3E"/>
    <w:rPr>
      <w:rFonts w:ascii="Times New Roman" w:hAnsi="Times New Roman"/>
      <w:lang w:val="en-GB" w:eastAsia="en-US"/>
    </w:rPr>
  </w:style>
  <w:style w:type="paragraph" w:customStyle="1" w:styleId="NW">
    <w:name w:val="NW"/>
    <w:basedOn w:val="NO"/>
    <w:rsid w:val="00454BCE"/>
    <w:pPr>
      <w:spacing w:after="0"/>
    </w:pPr>
  </w:style>
  <w:style w:type="paragraph" w:customStyle="1" w:styleId="EW">
    <w:name w:val="EW"/>
    <w:basedOn w:val="EX"/>
    <w:rsid w:val="00454BCE"/>
    <w:pPr>
      <w:spacing w:after="0"/>
    </w:pPr>
  </w:style>
  <w:style w:type="paragraph" w:styleId="TOC6">
    <w:name w:val="toc 6"/>
    <w:basedOn w:val="TOC5"/>
    <w:next w:val="Normal"/>
    <w:semiHidden/>
    <w:rsid w:val="00454BCE"/>
    <w:pPr>
      <w:ind w:left="1985" w:hanging="1985"/>
    </w:pPr>
  </w:style>
  <w:style w:type="paragraph" w:styleId="TOC7">
    <w:name w:val="toc 7"/>
    <w:basedOn w:val="TOC6"/>
    <w:next w:val="Normal"/>
    <w:semiHidden/>
    <w:rsid w:val="00454BCE"/>
    <w:pPr>
      <w:ind w:left="2268" w:hanging="2268"/>
    </w:pPr>
  </w:style>
  <w:style w:type="paragraph" w:styleId="ListBullet2">
    <w:name w:val="List Bullet 2"/>
    <w:basedOn w:val="ListBullet"/>
    <w:rsid w:val="00454BCE"/>
    <w:pPr>
      <w:ind w:left="851"/>
    </w:pPr>
  </w:style>
  <w:style w:type="paragraph" w:styleId="ListBullet3">
    <w:name w:val="List Bullet 3"/>
    <w:basedOn w:val="ListBullet2"/>
    <w:rsid w:val="00454BCE"/>
    <w:pPr>
      <w:ind w:left="1135"/>
    </w:pPr>
  </w:style>
  <w:style w:type="paragraph" w:styleId="ListNumber">
    <w:name w:val="List Number"/>
    <w:basedOn w:val="List"/>
    <w:rsid w:val="00454BCE"/>
  </w:style>
  <w:style w:type="paragraph" w:customStyle="1" w:styleId="EQ">
    <w:name w:val="EQ"/>
    <w:basedOn w:val="Normal"/>
    <w:next w:val="Normal"/>
    <w:rsid w:val="00454BC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4BC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4BC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4BC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454BCE"/>
    <w:pPr>
      <w:jc w:val="right"/>
    </w:pPr>
  </w:style>
  <w:style w:type="paragraph" w:customStyle="1" w:styleId="H6">
    <w:name w:val="H6"/>
    <w:basedOn w:val="Heading5"/>
    <w:next w:val="Normal"/>
    <w:rsid w:val="00454BC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4BCE"/>
    <w:pPr>
      <w:ind w:left="851" w:hanging="851"/>
    </w:pPr>
  </w:style>
  <w:style w:type="paragraph" w:customStyle="1" w:styleId="TAL">
    <w:name w:val="TAL"/>
    <w:basedOn w:val="Normal"/>
    <w:link w:val="TALChar"/>
    <w:rsid w:val="00454BC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4BC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54BC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454BC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454BC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454BCE"/>
    <w:pPr>
      <w:framePr w:wrap="notBeside" w:y="16161"/>
    </w:pPr>
  </w:style>
  <w:style w:type="character" w:customStyle="1" w:styleId="ZGSM">
    <w:name w:val="ZGSM"/>
    <w:rsid w:val="00454BCE"/>
  </w:style>
  <w:style w:type="paragraph" w:styleId="List2">
    <w:name w:val="List 2"/>
    <w:basedOn w:val="List"/>
    <w:rsid w:val="00454BCE"/>
    <w:pPr>
      <w:ind w:left="851"/>
    </w:pPr>
  </w:style>
  <w:style w:type="paragraph" w:customStyle="1" w:styleId="ZG">
    <w:name w:val="ZG"/>
    <w:rsid w:val="00454BC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454BCE"/>
    <w:pPr>
      <w:ind w:left="1135"/>
    </w:pPr>
  </w:style>
  <w:style w:type="paragraph" w:styleId="List4">
    <w:name w:val="List 4"/>
    <w:basedOn w:val="List3"/>
    <w:rsid w:val="00454BCE"/>
    <w:pPr>
      <w:ind w:left="1418"/>
    </w:pPr>
  </w:style>
  <w:style w:type="paragraph" w:styleId="List5">
    <w:name w:val="List 5"/>
    <w:basedOn w:val="List4"/>
    <w:rsid w:val="00454BCE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54BCE"/>
    <w:rPr>
      <w:color w:val="FF0000"/>
    </w:rPr>
  </w:style>
  <w:style w:type="paragraph" w:styleId="List">
    <w:name w:val="List"/>
    <w:basedOn w:val="Normal"/>
    <w:rsid w:val="00454BCE"/>
    <w:pPr>
      <w:ind w:left="568" w:hanging="284"/>
    </w:pPr>
  </w:style>
  <w:style w:type="paragraph" w:styleId="ListBullet">
    <w:name w:val="List Bullet"/>
    <w:basedOn w:val="List"/>
    <w:rsid w:val="00454BCE"/>
  </w:style>
  <w:style w:type="paragraph" w:styleId="ListBullet4">
    <w:name w:val="List Bullet 4"/>
    <w:basedOn w:val="ListBullet3"/>
    <w:rsid w:val="00454BCE"/>
    <w:pPr>
      <w:ind w:left="1418"/>
    </w:pPr>
  </w:style>
  <w:style w:type="paragraph" w:styleId="ListBullet5">
    <w:name w:val="List Bullet 5"/>
    <w:basedOn w:val="ListBullet4"/>
    <w:rsid w:val="00454BCE"/>
    <w:pPr>
      <w:ind w:left="1702"/>
    </w:pPr>
  </w:style>
  <w:style w:type="paragraph" w:customStyle="1" w:styleId="B1">
    <w:name w:val="B1"/>
    <w:basedOn w:val="List"/>
    <w:link w:val="B1Char"/>
    <w:rsid w:val="00454BCE"/>
  </w:style>
  <w:style w:type="paragraph" w:customStyle="1" w:styleId="B2">
    <w:name w:val="B2"/>
    <w:basedOn w:val="List2"/>
    <w:rsid w:val="00454BCE"/>
  </w:style>
  <w:style w:type="paragraph" w:customStyle="1" w:styleId="B3">
    <w:name w:val="B3"/>
    <w:basedOn w:val="List3"/>
    <w:rsid w:val="00454BCE"/>
  </w:style>
  <w:style w:type="paragraph" w:customStyle="1" w:styleId="B4">
    <w:name w:val="B4"/>
    <w:basedOn w:val="List4"/>
    <w:rsid w:val="00454BCE"/>
  </w:style>
  <w:style w:type="paragraph" w:customStyle="1" w:styleId="B5">
    <w:name w:val="B5"/>
    <w:basedOn w:val="List5"/>
    <w:rsid w:val="00454BCE"/>
  </w:style>
  <w:style w:type="paragraph" w:styleId="Footer">
    <w:name w:val="footer"/>
    <w:basedOn w:val="Header"/>
    <w:rsid w:val="00454BCE"/>
    <w:pPr>
      <w:jc w:val="center"/>
    </w:pPr>
    <w:rPr>
      <w:i/>
    </w:rPr>
  </w:style>
  <w:style w:type="paragraph" w:customStyle="1" w:styleId="ZTD">
    <w:name w:val="ZTD"/>
    <w:basedOn w:val="ZB"/>
    <w:rsid w:val="00454BC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4BC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454BCE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454BCE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4BCE"/>
    <w:rPr>
      <w:sz w:val="16"/>
    </w:rPr>
  </w:style>
  <w:style w:type="paragraph" w:styleId="CommentText">
    <w:name w:val="annotation text"/>
    <w:basedOn w:val="Normal"/>
    <w:semiHidden/>
    <w:rsid w:val="00454BCE"/>
  </w:style>
  <w:style w:type="character" w:styleId="FollowedHyperlink">
    <w:name w:val="FollowedHyperlink"/>
    <w:basedOn w:val="DefaultParagraphFont"/>
    <w:rsid w:val="00454BCE"/>
    <w:rPr>
      <w:color w:val="800080"/>
      <w:u w:val="single"/>
    </w:rPr>
  </w:style>
  <w:style w:type="paragraph" w:styleId="BalloonText">
    <w:name w:val="Balloon Text"/>
    <w:basedOn w:val="Normal"/>
    <w:semiHidden/>
    <w:rsid w:val="00454BCE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4BCE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basedOn w:val="DefaultParagraphFont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basedOn w:val="DefaultParagraphFont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</w:style>
  <w:style w:type="character" w:customStyle="1" w:styleId="TAHChar">
    <w:name w:val="TAH Char"/>
    <w:basedOn w:val="TACChar"/>
    <w:link w:val="TAH"/>
    <w:rsid w:val="006B5418"/>
    <w:rPr>
      <w:b/>
    </w:rPr>
  </w:style>
  <w:style w:type="character" w:customStyle="1" w:styleId="B1Char">
    <w:name w:val="B1 Char"/>
    <w:basedOn w:val="DefaultParagraphFont"/>
    <w:link w:val="B1"/>
    <w:locked/>
    <w:rsid w:val="00CF7C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0374DC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066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488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6B24ED-27B0-4981-BBD7-F8CAED07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1438</Words>
  <Characters>8200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Update</cp:lastModifiedBy>
  <cp:revision>5</cp:revision>
  <cp:lastPrinted>2013-09-25T10:11:00Z</cp:lastPrinted>
  <dcterms:created xsi:type="dcterms:W3CDTF">2014-01-16T09:53:00Z</dcterms:created>
  <dcterms:modified xsi:type="dcterms:W3CDTF">2014-01-17T13:06:00Z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